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59A28" w14:textId="406EFED8" w:rsidR="007744C0" w:rsidRPr="009D2F93" w:rsidRDefault="007744C0" w:rsidP="007744C0">
      <w:pPr>
        <w:pStyle w:val="CRCoverPage"/>
        <w:tabs>
          <w:tab w:val="right" w:pos="9639"/>
        </w:tabs>
        <w:spacing w:after="0"/>
        <w:rPr>
          <w:rFonts w:eastAsia="等线"/>
          <w:b/>
          <w:i/>
          <w:noProof/>
          <w:sz w:val="28"/>
          <w:lang w:eastAsia="zh-CN"/>
        </w:rPr>
      </w:pPr>
      <w:r>
        <w:rPr>
          <w:b/>
          <w:noProof/>
          <w:sz w:val="24"/>
        </w:rPr>
        <w:t>3GPP TSG-RAN WG2 Meeting #1</w:t>
      </w:r>
      <w:r>
        <w:rPr>
          <w:rFonts w:hint="eastAsia"/>
          <w:b/>
          <w:noProof/>
          <w:sz w:val="24"/>
          <w:lang w:eastAsia="zh-CN"/>
        </w:rPr>
        <w:t>24</w:t>
      </w:r>
      <w:r>
        <w:rPr>
          <w:b/>
          <w:i/>
          <w:noProof/>
          <w:sz w:val="28"/>
        </w:rPr>
        <w:tab/>
      </w:r>
      <w:r w:rsidR="007569D4" w:rsidRPr="007569D4">
        <w:rPr>
          <w:b/>
          <w:i/>
          <w:noProof/>
          <w:sz w:val="24"/>
        </w:rPr>
        <w:t>R2-231</w:t>
      </w:r>
      <w:r w:rsidR="009D2F93">
        <w:rPr>
          <w:rFonts w:eastAsia="等线" w:hint="eastAsia"/>
          <w:b/>
          <w:i/>
          <w:noProof/>
          <w:sz w:val="24"/>
          <w:lang w:eastAsia="zh-CN"/>
        </w:rPr>
        <w:t>383</w:t>
      </w:r>
      <w:r w:rsidR="00813399">
        <w:rPr>
          <w:rFonts w:eastAsia="等线"/>
          <w:b/>
          <w:i/>
          <w:noProof/>
          <w:sz w:val="24"/>
          <w:lang w:eastAsia="zh-CN"/>
        </w:rPr>
        <w:t>9</w:t>
      </w:r>
    </w:p>
    <w:p w14:paraId="1327C9B3" w14:textId="77777777" w:rsidR="007744C0" w:rsidRDefault="007744C0" w:rsidP="007744C0">
      <w:pPr>
        <w:pStyle w:val="CRCoverPage"/>
        <w:outlineLvl w:val="0"/>
        <w:rPr>
          <w:b/>
          <w:noProof/>
          <w:sz w:val="24"/>
        </w:rPr>
      </w:pPr>
      <w:r w:rsidRPr="000F6E5F">
        <w:rPr>
          <w:b/>
          <w:noProof/>
          <w:sz w:val="24"/>
        </w:rPr>
        <w:t>Chicago</w:t>
      </w:r>
      <w:r w:rsidRPr="006E6FD1">
        <w:rPr>
          <w:b/>
          <w:noProof/>
          <w:sz w:val="24"/>
        </w:rPr>
        <w:t xml:space="preserve">, </w:t>
      </w:r>
      <w:r>
        <w:rPr>
          <w:rFonts w:hint="eastAsia"/>
          <w:b/>
          <w:noProof/>
          <w:sz w:val="24"/>
          <w:lang w:eastAsia="zh-CN"/>
        </w:rPr>
        <w:t>USA</w:t>
      </w:r>
      <w:r w:rsidRPr="006E6FD1">
        <w:rPr>
          <w:b/>
          <w:noProof/>
          <w:sz w:val="24"/>
        </w:rPr>
        <w:t xml:space="preserve">, </w:t>
      </w:r>
      <w:r>
        <w:rPr>
          <w:rFonts w:hint="eastAsia"/>
          <w:b/>
          <w:noProof/>
          <w:sz w:val="24"/>
          <w:lang w:eastAsia="zh-CN"/>
        </w:rPr>
        <w:t>13</w:t>
      </w:r>
      <w:r w:rsidRPr="006E6FD1">
        <w:rPr>
          <w:b/>
          <w:noProof/>
          <w:sz w:val="24"/>
        </w:rPr>
        <w:t xml:space="preserve"> – 1</w:t>
      </w:r>
      <w:r>
        <w:rPr>
          <w:rFonts w:hint="eastAsia"/>
          <w:b/>
          <w:noProof/>
          <w:sz w:val="24"/>
          <w:lang w:eastAsia="zh-CN"/>
        </w:rPr>
        <w:t>7</w:t>
      </w:r>
      <w:r w:rsidRPr="006E6FD1">
        <w:rPr>
          <w:b/>
          <w:noProof/>
          <w:sz w:val="24"/>
        </w:rPr>
        <w:t xml:space="preserve"> </w:t>
      </w:r>
      <w:r>
        <w:rPr>
          <w:rFonts w:hint="eastAsia"/>
          <w:b/>
          <w:noProof/>
          <w:sz w:val="24"/>
          <w:lang w:eastAsia="zh-CN"/>
        </w:rPr>
        <w:t>November</w:t>
      </w:r>
      <w:r w:rsidRPr="006E6FD1">
        <w:rPr>
          <w:b/>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A37" w14:paraId="7AE58816" w14:textId="77777777" w:rsidTr="00A916F8">
        <w:tc>
          <w:tcPr>
            <w:tcW w:w="9641" w:type="dxa"/>
            <w:gridSpan w:val="9"/>
            <w:tcBorders>
              <w:top w:val="single" w:sz="4" w:space="0" w:color="auto"/>
              <w:left w:val="single" w:sz="4" w:space="0" w:color="auto"/>
              <w:right w:val="single" w:sz="4" w:space="0" w:color="auto"/>
            </w:tcBorders>
          </w:tcPr>
          <w:p w14:paraId="62D75BB1" w14:textId="77777777" w:rsidR="009D0A37" w:rsidRDefault="009D0A37" w:rsidP="00A916F8">
            <w:pPr>
              <w:pStyle w:val="CRCoverPage"/>
              <w:spacing w:after="0"/>
              <w:jc w:val="right"/>
              <w:rPr>
                <w:i/>
              </w:rPr>
            </w:pPr>
            <w:r>
              <w:rPr>
                <w:i/>
                <w:sz w:val="14"/>
              </w:rPr>
              <w:t>CR-Form-v12.2</w:t>
            </w:r>
          </w:p>
        </w:tc>
      </w:tr>
      <w:tr w:rsidR="009D0A37" w14:paraId="487A21CE" w14:textId="77777777" w:rsidTr="00A916F8">
        <w:tc>
          <w:tcPr>
            <w:tcW w:w="9641" w:type="dxa"/>
            <w:gridSpan w:val="9"/>
            <w:tcBorders>
              <w:left w:val="single" w:sz="4" w:space="0" w:color="auto"/>
              <w:right w:val="single" w:sz="4" w:space="0" w:color="auto"/>
            </w:tcBorders>
          </w:tcPr>
          <w:p w14:paraId="52A2BEAF" w14:textId="77777777" w:rsidR="009D0A37" w:rsidRDefault="009D0A37" w:rsidP="00A916F8">
            <w:pPr>
              <w:pStyle w:val="CRCoverPage"/>
              <w:spacing w:after="0"/>
              <w:jc w:val="center"/>
            </w:pPr>
            <w:r>
              <w:rPr>
                <w:b/>
                <w:sz w:val="32"/>
              </w:rPr>
              <w:t>CHANGE REQUEST</w:t>
            </w:r>
          </w:p>
        </w:tc>
      </w:tr>
      <w:tr w:rsidR="009D0A37" w14:paraId="295A16DB" w14:textId="77777777" w:rsidTr="00A916F8">
        <w:tc>
          <w:tcPr>
            <w:tcW w:w="9641" w:type="dxa"/>
            <w:gridSpan w:val="9"/>
            <w:tcBorders>
              <w:left w:val="single" w:sz="4" w:space="0" w:color="auto"/>
              <w:right w:val="single" w:sz="4" w:space="0" w:color="auto"/>
            </w:tcBorders>
          </w:tcPr>
          <w:p w14:paraId="106FBAB3" w14:textId="77777777" w:rsidR="009D0A37" w:rsidRDefault="009D0A37" w:rsidP="00A916F8">
            <w:pPr>
              <w:pStyle w:val="CRCoverPage"/>
              <w:spacing w:after="0"/>
              <w:rPr>
                <w:sz w:val="8"/>
                <w:szCs w:val="8"/>
              </w:rPr>
            </w:pPr>
          </w:p>
        </w:tc>
      </w:tr>
      <w:tr w:rsidR="009D0A37" w14:paraId="1A1058FB" w14:textId="77777777" w:rsidTr="00A916F8">
        <w:tc>
          <w:tcPr>
            <w:tcW w:w="142" w:type="dxa"/>
            <w:tcBorders>
              <w:left w:val="single" w:sz="4" w:space="0" w:color="auto"/>
            </w:tcBorders>
          </w:tcPr>
          <w:p w14:paraId="002BA162" w14:textId="77777777" w:rsidR="009D0A37" w:rsidRDefault="009D0A37" w:rsidP="00A916F8">
            <w:pPr>
              <w:pStyle w:val="CRCoverPage"/>
              <w:spacing w:after="0"/>
              <w:jc w:val="right"/>
            </w:pPr>
          </w:p>
        </w:tc>
        <w:tc>
          <w:tcPr>
            <w:tcW w:w="1559" w:type="dxa"/>
            <w:shd w:val="pct30" w:color="FFFF00" w:fill="auto"/>
          </w:tcPr>
          <w:p w14:paraId="24DAED91" w14:textId="71B68AF1" w:rsidR="009D0A37" w:rsidRDefault="009D0A37" w:rsidP="009D0A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7DD899A8" w14:textId="77777777" w:rsidR="009D0A37" w:rsidRDefault="009D0A37" w:rsidP="00A916F8">
            <w:pPr>
              <w:pStyle w:val="CRCoverPage"/>
              <w:spacing w:after="0"/>
              <w:jc w:val="center"/>
              <w:rPr>
                <w:b/>
                <w:sz w:val="28"/>
              </w:rPr>
            </w:pPr>
            <w:r>
              <w:rPr>
                <w:b/>
                <w:sz w:val="28"/>
              </w:rPr>
              <w:t>CR</w:t>
            </w:r>
          </w:p>
        </w:tc>
        <w:tc>
          <w:tcPr>
            <w:tcW w:w="1276" w:type="dxa"/>
            <w:shd w:val="pct30" w:color="FFFF00" w:fill="auto"/>
          </w:tcPr>
          <w:p w14:paraId="798BC348" w14:textId="34A9D637" w:rsidR="009D0A37" w:rsidRPr="002B7CF8" w:rsidRDefault="00EC55CF" w:rsidP="00A916F8">
            <w:pPr>
              <w:pStyle w:val="CRCoverPage"/>
              <w:spacing w:after="0"/>
              <w:rPr>
                <w:rFonts w:eastAsia="等线"/>
                <w:b/>
                <w:sz w:val="28"/>
                <w:lang w:eastAsia="zh-CN"/>
              </w:rPr>
            </w:pPr>
            <w:r w:rsidRPr="001C1A37">
              <w:rPr>
                <w:rFonts w:eastAsia="等线" w:hint="eastAsia"/>
                <w:b/>
                <w:sz w:val="28"/>
                <w:lang w:eastAsia="zh-CN"/>
              </w:rPr>
              <w:t>4327</w:t>
            </w:r>
          </w:p>
        </w:tc>
        <w:tc>
          <w:tcPr>
            <w:tcW w:w="709" w:type="dxa"/>
          </w:tcPr>
          <w:p w14:paraId="01CF87BD" w14:textId="77777777" w:rsidR="009D0A37" w:rsidRDefault="009D0A37" w:rsidP="00A916F8">
            <w:pPr>
              <w:pStyle w:val="CRCoverPage"/>
              <w:tabs>
                <w:tab w:val="right" w:pos="625"/>
              </w:tabs>
              <w:spacing w:after="0"/>
              <w:jc w:val="center"/>
            </w:pPr>
            <w:r>
              <w:rPr>
                <w:b/>
                <w:bCs/>
                <w:sz w:val="28"/>
              </w:rPr>
              <w:t>rev</w:t>
            </w:r>
          </w:p>
        </w:tc>
        <w:tc>
          <w:tcPr>
            <w:tcW w:w="992" w:type="dxa"/>
            <w:shd w:val="pct30" w:color="FFFF00" w:fill="auto"/>
          </w:tcPr>
          <w:p w14:paraId="11970467" w14:textId="3B3194EC" w:rsidR="009D0A37" w:rsidRPr="007F40C1" w:rsidRDefault="002A15D0" w:rsidP="007F40C1">
            <w:pPr>
              <w:pStyle w:val="CRCoverPage"/>
              <w:spacing w:after="0"/>
              <w:jc w:val="center"/>
              <w:rPr>
                <w:rFonts w:eastAsia="等线"/>
                <w:b/>
                <w:lang w:eastAsia="zh-CN"/>
              </w:rPr>
            </w:pPr>
            <w:r>
              <w:rPr>
                <w:rFonts w:eastAsia="等线"/>
                <w:b/>
                <w:sz w:val="28"/>
                <w:lang w:eastAsia="zh-CN"/>
              </w:rPr>
              <w:t>3</w:t>
            </w:r>
          </w:p>
        </w:tc>
        <w:tc>
          <w:tcPr>
            <w:tcW w:w="2410" w:type="dxa"/>
          </w:tcPr>
          <w:p w14:paraId="6990935F" w14:textId="77777777" w:rsidR="009D0A37" w:rsidRDefault="009D0A37" w:rsidP="00A916F8">
            <w:pPr>
              <w:pStyle w:val="CRCoverPage"/>
              <w:tabs>
                <w:tab w:val="right" w:pos="1825"/>
              </w:tabs>
              <w:spacing w:after="0"/>
              <w:jc w:val="center"/>
            </w:pPr>
            <w:r>
              <w:rPr>
                <w:b/>
                <w:sz w:val="28"/>
                <w:szCs w:val="28"/>
              </w:rPr>
              <w:t>Current version:</w:t>
            </w:r>
          </w:p>
        </w:tc>
        <w:tc>
          <w:tcPr>
            <w:tcW w:w="1701" w:type="dxa"/>
            <w:shd w:val="pct30" w:color="FFFF00" w:fill="auto"/>
          </w:tcPr>
          <w:p w14:paraId="6A729DF1" w14:textId="4853B41D" w:rsidR="009D0A37" w:rsidRDefault="009D0A37" w:rsidP="0038674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386749">
              <w:rPr>
                <w:rFonts w:eastAsia="等线" w:hint="eastAsia"/>
                <w:b/>
                <w:sz w:val="28"/>
                <w:lang w:eastAsia="zh-CN"/>
              </w:rPr>
              <w:t>7</w:t>
            </w:r>
            <w:r>
              <w:rPr>
                <w:b/>
                <w:sz w:val="28"/>
              </w:rPr>
              <w:t>.</w:t>
            </w:r>
            <w:r w:rsidR="00386749" w:rsidRPr="0008080F">
              <w:rPr>
                <w:rFonts w:eastAsia="等线" w:hint="eastAsia"/>
                <w:b/>
                <w:sz w:val="28"/>
                <w:lang w:eastAsia="zh-CN"/>
              </w:rPr>
              <w:t>6</w:t>
            </w:r>
            <w:r>
              <w:rPr>
                <w:b/>
                <w:sz w:val="28"/>
              </w:rPr>
              <w:t>.0</w:t>
            </w:r>
            <w:r>
              <w:rPr>
                <w:b/>
                <w:sz w:val="28"/>
              </w:rPr>
              <w:fldChar w:fldCharType="end"/>
            </w:r>
            <w:r>
              <w:rPr>
                <w:b/>
                <w:sz w:val="28"/>
              </w:rPr>
              <w:fldChar w:fldCharType="end"/>
            </w:r>
          </w:p>
        </w:tc>
        <w:tc>
          <w:tcPr>
            <w:tcW w:w="143" w:type="dxa"/>
            <w:tcBorders>
              <w:right w:val="single" w:sz="4" w:space="0" w:color="auto"/>
            </w:tcBorders>
          </w:tcPr>
          <w:p w14:paraId="4A221F1C" w14:textId="77777777" w:rsidR="009D0A37" w:rsidRDefault="009D0A37" w:rsidP="00A916F8">
            <w:pPr>
              <w:pStyle w:val="CRCoverPage"/>
              <w:spacing w:after="0"/>
            </w:pPr>
          </w:p>
        </w:tc>
      </w:tr>
      <w:tr w:rsidR="009D0A37" w14:paraId="23C9D0B1" w14:textId="77777777" w:rsidTr="00A916F8">
        <w:tc>
          <w:tcPr>
            <w:tcW w:w="9641" w:type="dxa"/>
            <w:gridSpan w:val="9"/>
            <w:tcBorders>
              <w:left w:val="single" w:sz="4" w:space="0" w:color="auto"/>
              <w:right w:val="single" w:sz="4" w:space="0" w:color="auto"/>
            </w:tcBorders>
          </w:tcPr>
          <w:p w14:paraId="00324691" w14:textId="77777777" w:rsidR="009D0A37" w:rsidRDefault="009D0A37" w:rsidP="00A916F8">
            <w:pPr>
              <w:pStyle w:val="CRCoverPage"/>
              <w:spacing w:after="0"/>
            </w:pPr>
          </w:p>
        </w:tc>
      </w:tr>
      <w:tr w:rsidR="009D0A37" w14:paraId="12DEF79D" w14:textId="77777777" w:rsidTr="00A916F8">
        <w:tc>
          <w:tcPr>
            <w:tcW w:w="9641" w:type="dxa"/>
            <w:gridSpan w:val="9"/>
            <w:tcBorders>
              <w:top w:val="single" w:sz="4" w:space="0" w:color="auto"/>
            </w:tcBorders>
          </w:tcPr>
          <w:p w14:paraId="1057C9A2" w14:textId="77777777" w:rsidR="009D0A37" w:rsidRDefault="009D0A37" w:rsidP="00A916F8">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9D0A37" w14:paraId="0EC36F18" w14:textId="77777777" w:rsidTr="00A916F8">
        <w:tc>
          <w:tcPr>
            <w:tcW w:w="9641" w:type="dxa"/>
            <w:gridSpan w:val="9"/>
          </w:tcPr>
          <w:p w14:paraId="0ECDF883" w14:textId="77777777" w:rsidR="009D0A37" w:rsidRDefault="009D0A37" w:rsidP="00A916F8">
            <w:pPr>
              <w:pStyle w:val="CRCoverPage"/>
              <w:spacing w:after="0"/>
              <w:rPr>
                <w:sz w:val="8"/>
                <w:szCs w:val="8"/>
              </w:rPr>
            </w:pPr>
          </w:p>
        </w:tc>
      </w:tr>
    </w:tbl>
    <w:p w14:paraId="7A89935A" w14:textId="77777777" w:rsidR="009D0A37" w:rsidRDefault="009D0A37" w:rsidP="009D0A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A37" w14:paraId="53311D60" w14:textId="77777777" w:rsidTr="00A916F8">
        <w:tc>
          <w:tcPr>
            <w:tcW w:w="2835" w:type="dxa"/>
          </w:tcPr>
          <w:p w14:paraId="0AE6E746" w14:textId="77777777" w:rsidR="009D0A37" w:rsidRDefault="009D0A37" w:rsidP="00A916F8">
            <w:pPr>
              <w:pStyle w:val="CRCoverPage"/>
              <w:tabs>
                <w:tab w:val="right" w:pos="2751"/>
              </w:tabs>
              <w:spacing w:after="0"/>
              <w:rPr>
                <w:b/>
                <w:i/>
              </w:rPr>
            </w:pPr>
            <w:bookmarkStart w:id="1" w:name="_Hlk151041224"/>
            <w:r>
              <w:rPr>
                <w:b/>
                <w:i/>
              </w:rPr>
              <w:t>Proposed change affects:</w:t>
            </w:r>
          </w:p>
        </w:tc>
        <w:tc>
          <w:tcPr>
            <w:tcW w:w="1418" w:type="dxa"/>
          </w:tcPr>
          <w:p w14:paraId="57431A68" w14:textId="77777777" w:rsidR="009D0A37" w:rsidRDefault="009D0A37" w:rsidP="00A916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8E78A" w14:textId="77777777" w:rsidR="009D0A37" w:rsidRDefault="009D0A37" w:rsidP="00A916F8">
            <w:pPr>
              <w:pStyle w:val="CRCoverPage"/>
              <w:spacing w:after="0"/>
              <w:jc w:val="center"/>
              <w:rPr>
                <w:b/>
                <w:caps/>
              </w:rPr>
            </w:pPr>
          </w:p>
        </w:tc>
        <w:tc>
          <w:tcPr>
            <w:tcW w:w="709" w:type="dxa"/>
            <w:tcBorders>
              <w:left w:val="single" w:sz="4" w:space="0" w:color="auto"/>
            </w:tcBorders>
          </w:tcPr>
          <w:p w14:paraId="21B77838" w14:textId="77777777" w:rsidR="009D0A37" w:rsidRDefault="009D0A37" w:rsidP="00A916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C314" w14:textId="77777777" w:rsidR="009D0A37" w:rsidRDefault="009D0A37" w:rsidP="00A916F8">
            <w:pPr>
              <w:pStyle w:val="CRCoverPage"/>
              <w:spacing w:after="0"/>
              <w:jc w:val="center"/>
              <w:rPr>
                <w:b/>
                <w:caps/>
              </w:rPr>
            </w:pPr>
            <w:r>
              <w:rPr>
                <w:b/>
                <w:caps/>
                <w:noProof/>
              </w:rPr>
              <w:t>X</w:t>
            </w:r>
          </w:p>
        </w:tc>
        <w:tc>
          <w:tcPr>
            <w:tcW w:w="2126" w:type="dxa"/>
          </w:tcPr>
          <w:p w14:paraId="0AC79BBA" w14:textId="77777777" w:rsidR="009D0A37" w:rsidRDefault="009D0A37" w:rsidP="00A916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F0A9" w14:textId="005EDFCA" w:rsidR="009D0A37" w:rsidRDefault="009D0A37" w:rsidP="00A916F8">
            <w:pPr>
              <w:pStyle w:val="CRCoverPage"/>
              <w:spacing w:after="0"/>
              <w:jc w:val="center"/>
              <w:rPr>
                <w:b/>
                <w:caps/>
              </w:rPr>
            </w:pPr>
            <w:r>
              <w:rPr>
                <w:b/>
                <w:caps/>
                <w:noProof/>
              </w:rPr>
              <w:t>X</w:t>
            </w:r>
          </w:p>
        </w:tc>
        <w:tc>
          <w:tcPr>
            <w:tcW w:w="1418" w:type="dxa"/>
            <w:tcBorders>
              <w:left w:val="nil"/>
            </w:tcBorders>
          </w:tcPr>
          <w:p w14:paraId="79F63ECF" w14:textId="77777777" w:rsidR="009D0A37" w:rsidRDefault="009D0A37" w:rsidP="00A916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8CF9" w14:textId="77777777" w:rsidR="009D0A37" w:rsidRDefault="009D0A37" w:rsidP="00A916F8">
            <w:pPr>
              <w:pStyle w:val="CRCoverPage"/>
              <w:spacing w:after="0"/>
              <w:jc w:val="center"/>
              <w:rPr>
                <w:b/>
                <w:bCs/>
                <w:caps/>
              </w:rPr>
            </w:pPr>
          </w:p>
        </w:tc>
      </w:tr>
      <w:bookmarkEnd w:id="1"/>
    </w:tbl>
    <w:p w14:paraId="1E40BB87" w14:textId="77777777" w:rsidR="009D0A37" w:rsidRDefault="009D0A37" w:rsidP="009D0A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A37" w14:paraId="69C8A36D" w14:textId="77777777" w:rsidTr="00A916F8">
        <w:tc>
          <w:tcPr>
            <w:tcW w:w="9640" w:type="dxa"/>
            <w:gridSpan w:val="11"/>
          </w:tcPr>
          <w:p w14:paraId="3466E0BE" w14:textId="77777777" w:rsidR="009D0A37" w:rsidRDefault="009D0A37" w:rsidP="00A916F8">
            <w:pPr>
              <w:pStyle w:val="CRCoverPage"/>
              <w:spacing w:after="0"/>
              <w:rPr>
                <w:sz w:val="8"/>
                <w:szCs w:val="8"/>
              </w:rPr>
            </w:pPr>
          </w:p>
        </w:tc>
      </w:tr>
      <w:tr w:rsidR="009D0A37" w14:paraId="5393D825" w14:textId="77777777" w:rsidTr="00A916F8">
        <w:tc>
          <w:tcPr>
            <w:tcW w:w="1843" w:type="dxa"/>
            <w:tcBorders>
              <w:top w:val="single" w:sz="4" w:space="0" w:color="auto"/>
              <w:left w:val="single" w:sz="4" w:space="0" w:color="auto"/>
            </w:tcBorders>
          </w:tcPr>
          <w:p w14:paraId="51327499" w14:textId="77777777" w:rsidR="009D0A37" w:rsidRDefault="009D0A37" w:rsidP="00A916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AFEFEB" w14:textId="63F7861A" w:rsidR="009D0A37" w:rsidRDefault="006F3474" w:rsidP="00435ECA">
            <w:pPr>
              <w:pStyle w:val="CRCoverPage"/>
              <w:spacing w:after="0"/>
              <w:ind w:left="100"/>
            </w:pPr>
            <w:r w:rsidRPr="006F3474">
              <w:rPr>
                <w:rFonts w:cs="Arial"/>
                <w:lang w:eastAsia="zh-CN"/>
              </w:rPr>
              <w:t xml:space="preserve">Corrections on extension of </w:t>
            </w:r>
            <w:proofErr w:type="spellStart"/>
            <w:r w:rsidRPr="006F3474">
              <w:rPr>
                <w:rFonts w:cs="Arial"/>
                <w:lang w:eastAsia="zh-CN"/>
              </w:rPr>
              <w:t>AreaConfiguration</w:t>
            </w:r>
            <w:proofErr w:type="spellEnd"/>
          </w:p>
        </w:tc>
      </w:tr>
      <w:tr w:rsidR="009D0A37" w14:paraId="0FDE7003" w14:textId="77777777" w:rsidTr="00A916F8">
        <w:tc>
          <w:tcPr>
            <w:tcW w:w="1843" w:type="dxa"/>
            <w:tcBorders>
              <w:left w:val="single" w:sz="4" w:space="0" w:color="auto"/>
            </w:tcBorders>
          </w:tcPr>
          <w:p w14:paraId="69D7F21C"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C7000E1" w14:textId="77777777" w:rsidR="009D0A37" w:rsidRDefault="009D0A37" w:rsidP="00A916F8">
            <w:pPr>
              <w:pStyle w:val="CRCoverPage"/>
              <w:spacing w:after="0"/>
              <w:rPr>
                <w:sz w:val="8"/>
                <w:szCs w:val="8"/>
              </w:rPr>
            </w:pPr>
          </w:p>
        </w:tc>
      </w:tr>
      <w:tr w:rsidR="009D0A37" w14:paraId="2EB158A7" w14:textId="77777777" w:rsidTr="00A916F8">
        <w:tc>
          <w:tcPr>
            <w:tcW w:w="1843" w:type="dxa"/>
            <w:tcBorders>
              <w:left w:val="single" w:sz="4" w:space="0" w:color="auto"/>
            </w:tcBorders>
          </w:tcPr>
          <w:p w14:paraId="637BE660" w14:textId="77777777" w:rsidR="009D0A37" w:rsidRDefault="009D0A37" w:rsidP="00A916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CF10" w14:textId="5F237C24" w:rsidR="009D0A37" w:rsidRPr="006F3474" w:rsidRDefault="006F3474" w:rsidP="00A916F8">
            <w:pPr>
              <w:pStyle w:val="CRCoverPage"/>
              <w:spacing w:after="0"/>
              <w:ind w:left="100"/>
              <w:rPr>
                <w:rFonts w:eastAsia="等线"/>
                <w:lang w:eastAsia="zh-CN"/>
              </w:rPr>
            </w:pPr>
            <w:r>
              <w:rPr>
                <w:rFonts w:eastAsia="等线" w:hint="eastAsia"/>
                <w:lang w:eastAsia="zh-CN"/>
              </w:rPr>
              <w:t>CATT</w:t>
            </w:r>
          </w:p>
        </w:tc>
      </w:tr>
      <w:tr w:rsidR="009D0A37" w14:paraId="3C6B3A81" w14:textId="77777777" w:rsidTr="00A916F8">
        <w:tc>
          <w:tcPr>
            <w:tcW w:w="1843" w:type="dxa"/>
            <w:tcBorders>
              <w:left w:val="single" w:sz="4" w:space="0" w:color="auto"/>
            </w:tcBorders>
          </w:tcPr>
          <w:p w14:paraId="64A2CF37" w14:textId="77777777" w:rsidR="009D0A37" w:rsidRDefault="009D0A37" w:rsidP="00A916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454EF" w14:textId="77777777" w:rsidR="009D0A37" w:rsidRDefault="009D0A37" w:rsidP="00A916F8">
            <w:pPr>
              <w:pStyle w:val="CRCoverPage"/>
              <w:spacing w:after="0"/>
              <w:ind w:left="100"/>
            </w:pPr>
            <w:r>
              <w:t>R2</w:t>
            </w:r>
          </w:p>
        </w:tc>
      </w:tr>
      <w:tr w:rsidR="009D0A37" w14:paraId="37F17509" w14:textId="77777777" w:rsidTr="00A916F8">
        <w:tc>
          <w:tcPr>
            <w:tcW w:w="1843" w:type="dxa"/>
            <w:tcBorders>
              <w:left w:val="single" w:sz="4" w:space="0" w:color="auto"/>
            </w:tcBorders>
          </w:tcPr>
          <w:p w14:paraId="78B02CFE"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9BB0D14" w14:textId="77777777" w:rsidR="009D0A37" w:rsidRDefault="009D0A37" w:rsidP="00A916F8">
            <w:pPr>
              <w:pStyle w:val="CRCoverPage"/>
              <w:spacing w:after="0"/>
              <w:rPr>
                <w:sz w:val="8"/>
                <w:szCs w:val="8"/>
              </w:rPr>
            </w:pPr>
          </w:p>
        </w:tc>
      </w:tr>
      <w:tr w:rsidR="009D0A37" w14:paraId="4D267940" w14:textId="77777777" w:rsidTr="00A916F8">
        <w:tc>
          <w:tcPr>
            <w:tcW w:w="1843" w:type="dxa"/>
            <w:tcBorders>
              <w:left w:val="single" w:sz="4" w:space="0" w:color="auto"/>
            </w:tcBorders>
          </w:tcPr>
          <w:p w14:paraId="452399A9" w14:textId="77777777" w:rsidR="009D0A37" w:rsidRDefault="009D0A37" w:rsidP="00A916F8">
            <w:pPr>
              <w:pStyle w:val="CRCoverPage"/>
              <w:tabs>
                <w:tab w:val="right" w:pos="1759"/>
              </w:tabs>
              <w:spacing w:after="0"/>
              <w:rPr>
                <w:b/>
                <w:i/>
              </w:rPr>
            </w:pPr>
            <w:r>
              <w:rPr>
                <w:b/>
                <w:i/>
              </w:rPr>
              <w:t>Work item code:</w:t>
            </w:r>
          </w:p>
        </w:tc>
        <w:tc>
          <w:tcPr>
            <w:tcW w:w="3686" w:type="dxa"/>
            <w:gridSpan w:val="5"/>
            <w:shd w:val="pct30" w:color="FFFF00" w:fill="auto"/>
          </w:tcPr>
          <w:p w14:paraId="01CAB580" w14:textId="3D270359" w:rsidR="009D0A37" w:rsidRDefault="00204AC3" w:rsidP="00897C06">
            <w:pPr>
              <w:pStyle w:val="CRCoverPage"/>
              <w:spacing w:after="0"/>
              <w:ind w:left="100"/>
            </w:pPr>
            <w:proofErr w:type="spellStart"/>
            <w:r w:rsidRPr="00204AC3">
              <w:rPr>
                <w:rFonts w:cs="Arial"/>
              </w:rPr>
              <w:t>NR_ENDC_SON_MDT_enh</w:t>
            </w:r>
            <w:proofErr w:type="spellEnd"/>
            <w:r w:rsidRPr="00204AC3">
              <w:rPr>
                <w:rFonts w:cs="Arial"/>
              </w:rPr>
              <w:t>-Core</w:t>
            </w:r>
          </w:p>
        </w:tc>
        <w:tc>
          <w:tcPr>
            <w:tcW w:w="567" w:type="dxa"/>
            <w:tcBorders>
              <w:left w:val="nil"/>
            </w:tcBorders>
          </w:tcPr>
          <w:p w14:paraId="58A19F74" w14:textId="77777777" w:rsidR="009D0A37" w:rsidRDefault="009D0A37" w:rsidP="00A916F8">
            <w:pPr>
              <w:pStyle w:val="CRCoverPage"/>
              <w:spacing w:after="0"/>
              <w:ind w:right="100"/>
            </w:pPr>
          </w:p>
        </w:tc>
        <w:tc>
          <w:tcPr>
            <w:tcW w:w="1417" w:type="dxa"/>
            <w:gridSpan w:val="3"/>
            <w:tcBorders>
              <w:left w:val="nil"/>
            </w:tcBorders>
          </w:tcPr>
          <w:p w14:paraId="4B6F0893" w14:textId="77777777" w:rsidR="009D0A37" w:rsidRDefault="009D0A37" w:rsidP="00A916F8">
            <w:pPr>
              <w:pStyle w:val="CRCoverPage"/>
              <w:spacing w:after="0"/>
              <w:jc w:val="right"/>
            </w:pPr>
            <w:r>
              <w:rPr>
                <w:b/>
                <w:i/>
              </w:rPr>
              <w:t>Date:</w:t>
            </w:r>
          </w:p>
        </w:tc>
        <w:tc>
          <w:tcPr>
            <w:tcW w:w="2127" w:type="dxa"/>
            <w:tcBorders>
              <w:right w:val="single" w:sz="4" w:space="0" w:color="auto"/>
            </w:tcBorders>
            <w:shd w:val="pct30" w:color="FFFF00" w:fill="auto"/>
          </w:tcPr>
          <w:p w14:paraId="7DA8BB4D" w14:textId="4FE0A455" w:rsidR="009D0A37" w:rsidRDefault="009D0A37" w:rsidP="007F40C1">
            <w:pPr>
              <w:pStyle w:val="CRCoverPage"/>
              <w:spacing w:after="0"/>
              <w:ind w:left="100"/>
            </w:pPr>
            <w:r>
              <w:rPr>
                <w:rFonts w:cs="Arial"/>
              </w:rPr>
              <w:t>20</w:t>
            </w:r>
            <w:r>
              <w:rPr>
                <w:rFonts w:cs="Arial"/>
                <w:lang w:eastAsia="zh-CN"/>
              </w:rPr>
              <w:t>2</w:t>
            </w:r>
            <w:r w:rsidR="000D5EA1">
              <w:rPr>
                <w:rFonts w:cs="Arial"/>
                <w:lang w:eastAsia="zh-CN"/>
              </w:rPr>
              <w:t>3</w:t>
            </w:r>
            <w:r>
              <w:rPr>
                <w:rFonts w:cs="Arial"/>
                <w:lang w:eastAsia="zh-CN"/>
              </w:rPr>
              <w:t>-</w:t>
            </w:r>
            <w:r w:rsidR="00435ECA">
              <w:rPr>
                <w:rFonts w:cs="Arial" w:hint="eastAsia"/>
                <w:lang w:eastAsia="zh-CN"/>
              </w:rPr>
              <w:t>1</w:t>
            </w:r>
            <w:r w:rsidR="007F40C1">
              <w:rPr>
                <w:rFonts w:eastAsia="等线" w:cs="Arial" w:hint="eastAsia"/>
                <w:lang w:eastAsia="zh-CN"/>
              </w:rPr>
              <w:t>1</w:t>
            </w:r>
            <w:r>
              <w:rPr>
                <w:rFonts w:cs="Arial"/>
                <w:lang w:eastAsia="zh-CN"/>
              </w:rPr>
              <w:t>-</w:t>
            </w:r>
            <w:r w:rsidR="007F40C1">
              <w:rPr>
                <w:rFonts w:eastAsia="宋体" w:cs="Arial" w:hint="eastAsia"/>
                <w:lang w:eastAsia="zh-CN"/>
              </w:rPr>
              <w:t>1</w:t>
            </w:r>
            <w:r w:rsidR="00435ECA">
              <w:rPr>
                <w:rFonts w:eastAsia="宋体" w:cs="Arial" w:hint="eastAsia"/>
                <w:lang w:eastAsia="zh-CN"/>
              </w:rPr>
              <w:t>6</w:t>
            </w:r>
          </w:p>
        </w:tc>
      </w:tr>
      <w:tr w:rsidR="009D0A37" w14:paraId="427F2DCB" w14:textId="77777777" w:rsidTr="00A916F8">
        <w:tc>
          <w:tcPr>
            <w:tcW w:w="1843" w:type="dxa"/>
            <w:tcBorders>
              <w:left w:val="single" w:sz="4" w:space="0" w:color="auto"/>
            </w:tcBorders>
          </w:tcPr>
          <w:p w14:paraId="580664E4" w14:textId="77777777" w:rsidR="009D0A37" w:rsidRDefault="009D0A37" w:rsidP="00A916F8">
            <w:pPr>
              <w:pStyle w:val="CRCoverPage"/>
              <w:spacing w:after="0"/>
              <w:rPr>
                <w:b/>
                <w:i/>
                <w:sz w:val="8"/>
                <w:szCs w:val="8"/>
              </w:rPr>
            </w:pPr>
          </w:p>
        </w:tc>
        <w:tc>
          <w:tcPr>
            <w:tcW w:w="1986" w:type="dxa"/>
            <w:gridSpan w:val="4"/>
          </w:tcPr>
          <w:p w14:paraId="0859541A" w14:textId="77777777" w:rsidR="009D0A37" w:rsidRDefault="009D0A37" w:rsidP="00A916F8">
            <w:pPr>
              <w:pStyle w:val="CRCoverPage"/>
              <w:spacing w:after="0"/>
              <w:rPr>
                <w:sz w:val="8"/>
                <w:szCs w:val="8"/>
              </w:rPr>
            </w:pPr>
          </w:p>
        </w:tc>
        <w:tc>
          <w:tcPr>
            <w:tcW w:w="2267" w:type="dxa"/>
            <w:gridSpan w:val="2"/>
          </w:tcPr>
          <w:p w14:paraId="65FC11AE" w14:textId="77777777" w:rsidR="009D0A37" w:rsidRDefault="009D0A37" w:rsidP="00A916F8">
            <w:pPr>
              <w:pStyle w:val="CRCoverPage"/>
              <w:spacing w:after="0"/>
              <w:rPr>
                <w:sz w:val="8"/>
                <w:szCs w:val="8"/>
              </w:rPr>
            </w:pPr>
          </w:p>
        </w:tc>
        <w:tc>
          <w:tcPr>
            <w:tcW w:w="1417" w:type="dxa"/>
            <w:gridSpan w:val="3"/>
          </w:tcPr>
          <w:p w14:paraId="123F2ECF" w14:textId="77777777" w:rsidR="009D0A37" w:rsidRDefault="009D0A37" w:rsidP="00A916F8">
            <w:pPr>
              <w:pStyle w:val="CRCoverPage"/>
              <w:spacing w:after="0"/>
              <w:rPr>
                <w:sz w:val="8"/>
                <w:szCs w:val="8"/>
              </w:rPr>
            </w:pPr>
          </w:p>
        </w:tc>
        <w:tc>
          <w:tcPr>
            <w:tcW w:w="2127" w:type="dxa"/>
            <w:tcBorders>
              <w:right w:val="single" w:sz="4" w:space="0" w:color="auto"/>
            </w:tcBorders>
          </w:tcPr>
          <w:p w14:paraId="1CF37293" w14:textId="77777777" w:rsidR="009D0A37" w:rsidRDefault="009D0A37" w:rsidP="00A916F8">
            <w:pPr>
              <w:pStyle w:val="CRCoverPage"/>
              <w:spacing w:after="0"/>
              <w:rPr>
                <w:sz w:val="8"/>
                <w:szCs w:val="8"/>
              </w:rPr>
            </w:pPr>
          </w:p>
        </w:tc>
      </w:tr>
      <w:tr w:rsidR="009D0A37" w14:paraId="23C48458" w14:textId="77777777" w:rsidTr="00A916F8">
        <w:trPr>
          <w:cantSplit/>
        </w:trPr>
        <w:tc>
          <w:tcPr>
            <w:tcW w:w="1843" w:type="dxa"/>
            <w:tcBorders>
              <w:left w:val="single" w:sz="4" w:space="0" w:color="auto"/>
            </w:tcBorders>
          </w:tcPr>
          <w:p w14:paraId="240CAE06" w14:textId="77777777" w:rsidR="009D0A37" w:rsidRDefault="009D0A37" w:rsidP="00A916F8">
            <w:pPr>
              <w:pStyle w:val="CRCoverPage"/>
              <w:tabs>
                <w:tab w:val="right" w:pos="1759"/>
              </w:tabs>
              <w:spacing w:after="0"/>
              <w:rPr>
                <w:b/>
                <w:i/>
              </w:rPr>
            </w:pPr>
            <w:r>
              <w:rPr>
                <w:b/>
                <w:i/>
              </w:rPr>
              <w:t>Category:</w:t>
            </w:r>
          </w:p>
        </w:tc>
        <w:tc>
          <w:tcPr>
            <w:tcW w:w="851" w:type="dxa"/>
            <w:shd w:val="pct30" w:color="FFFF00" w:fill="auto"/>
          </w:tcPr>
          <w:p w14:paraId="157CD787" w14:textId="77777777" w:rsidR="009D0A37" w:rsidRDefault="009D0A37" w:rsidP="00A916F8">
            <w:pPr>
              <w:pStyle w:val="CRCoverPage"/>
              <w:spacing w:after="0"/>
              <w:ind w:left="100" w:right="-609"/>
              <w:rPr>
                <w:b/>
              </w:rPr>
            </w:pPr>
            <w:r>
              <w:rPr>
                <w:b/>
              </w:rPr>
              <w:t>F</w:t>
            </w:r>
          </w:p>
        </w:tc>
        <w:tc>
          <w:tcPr>
            <w:tcW w:w="3402" w:type="dxa"/>
            <w:gridSpan w:val="5"/>
            <w:tcBorders>
              <w:left w:val="nil"/>
            </w:tcBorders>
          </w:tcPr>
          <w:p w14:paraId="7165041F" w14:textId="77777777" w:rsidR="009D0A37" w:rsidRDefault="009D0A37" w:rsidP="00A916F8">
            <w:pPr>
              <w:pStyle w:val="CRCoverPage"/>
              <w:spacing w:after="0"/>
            </w:pPr>
          </w:p>
        </w:tc>
        <w:tc>
          <w:tcPr>
            <w:tcW w:w="1417" w:type="dxa"/>
            <w:gridSpan w:val="3"/>
            <w:tcBorders>
              <w:left w:val="nil"/>
            </w:tcBorders>
          </w:tcPr>
          <w:p w14:paraId="4B5C0E4D" w14:textId="77777777" w:rsidR="009D0A37" w:rsidRDefault="009D0A37" w:rsidP="00A916F8">
            <w:pPr>
              <w:pStyle w:val="CRCoverPage"/>
              <w:spacing w:after="0"/>
              <w:jc w:val="right"/>
              <w:rPr>
                <w:b/>
                <w:i/>
              </w:rPr>
            </w:pPr>
            <w:r>
              <w:rPr>
                <w:b/>
                <w:i/>
              </w:rPr>
              <w:t>Release:</w:t>
            </w:r>
          </w:p>
        </w:tc>
        <w:tc>
          <w:tcPr>
            <w:tcW w:w="2127" w:type="dxa"/>
            <w:tcBorders>
              <w:right w:val="single" w:sz="4" w:space="0" w:color="auto"/>
            </w:tcBorders>
            <w:shd w:val="pct30" w:color="FFFF00" w:fill="auto"/>
          </w:tcPr>
          <w:p w14:paraId="259D6F53" w14:textId="5FEBA313" w:rsidR="009D0A37" w:rsidRPr="00DF6821" w:rsidRDefault="00DF6821" w:rsidP="000D5EA1">
            <w:pPr>
              <w:pStyle w:val="CRCoverPage"/>
              <w:spacing w:after="0"/>
              <w:ind w:left="100"/>
              <w:rPr>
                <w:rFonts w:eastAsia="等线"/>
                <w:lang w:eastAsia="zh-CN"/>
              </w:rPr>
            </w:pPr>
            <w:r>
              <w:rPr>
                <w:rFonts w:eastAsia="等线" w:hint="eastAsia"/>
                <w:lang w:eastAsia="zh-CN"/>
              </w:rPr>
              <w:t>Rel-17</w:t>
            </w:r>
          </w:p>
        </w:tc>
      </w:tr>
      <w:tr w:rsidR="009D0A37" w14:paraId="04E6B7CF" w14:textId="77777777" w:rsidTr="00A916F8">
        <w:tc>
          <w:tcPr>
            <w:tcW w:w="1843" w:type="dxa"/>
            <w:tcBorders>
              <w:left w:val="single" w:sz="4" w:space="0" w:color="auto"/>
              <w:bottom w:val="single" w:sz="4" w:space="0" w:color="auto"/>
            </w:tcBorders>
          </w:tcPr>
          <w:p w14:paraId="4515D87E" w14:textId="77777777" w:rsidR="009D0A37" w:rsidRDefault="009D0A37" w:rsidP="00A916F8">
            <w:pPr>
              <w:pStyle w:val="CRCoverPage"/>
              <w:spacing w:after="0"/>
              <w:rPr>
                <w:b/>
                <w:i/>
              </w:rPr>
            </w:pPr>
          </w:p>
        </w:tc>
        <w:tc>
          <w:tcPr>
            <w:tcW w:w="4677" w:type="dxa"/>
            <w:gridSpan w:val="8"/>
            <w:tcBorders>
              <w:bottom w:val="single" w:sz="4" w:space="0" w:color="auto"/>
            </w:tcBorders>
          </w:tcPr>
          <w:p w14:paraId="721F4046" w14:textId="77777777" w:rsidR="009D0A37" w:rsidRDefault="009D0A37" w:rsidP="00A916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1A9DA" w14:textId="77777777" w:rsidR="009D0A37" w:rsidRDefault="009D0A37" w:rsidP="00A916F8">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90DE3BD" w14:textId="77777777" w:rsidR="009D0A37" w:rsidRDefault="009D0A37" w:rsidP="00A916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A37" w14:paraId="5EB3540C" w14:textId="77777777" w:rsidTr="00A916F8">
        <w:tc>
          <w:tcPr>
            <w:tcW w:w="1843" w:type="dxa"/>
          </w:tcPr>
          <w:p w14:paraId="22263420" w14:textId="77777777" w:rsidR="009D0A37" w:rsidRDefault="009D0A37" w:rsidP="00A916F8">
            <w:pPr>
              <w:pStyle w:val="CRCoverPage"/>
              <w:spacing w:after="0"/>
              <w:rPr>
                <w:b/>
                <w:i/>
                <w:sz w:val="8"/>
                <w:szCs w:val="8"/>
              </w:rPr>
            </w:pPr>
          </w:p>
        </w:tc>
        <w:tc>
          <w:tcPr>
            <w:tcW w:w="7797" w:type="dxa"/>
            <w:gridSpan w:val="10"/>
          </w:tcPr>
          <w:p w14:paraId="2EAA84BF" w14:textId="77777777" w:rsidR="009D0A37" w:rsidRDefault="009D0A37" w:rsidP="00A916F8">
            <w:pPr>
              <w:pStyle w:val="CRCoverPage"/>
              <w:spacing w:after="0"/>
              <w:rPr>
                <w:sz w:val="8"/>
                <w:szCs w:val="8"/>
              </w:rPr>
            </w:pPr>
          </w:p>
        </w:tc>
      </w:tr>
      <w:tr w:rsidR="009D0A37" w14:paraId="47A8699A" w14:textId="77777777" w:rsidTr="00A916F8">
        <w:tc>
          <w:tcPr>
            <w:tcW w:w="2694" w:type="dxa"/>
            <w:gridSpan w:val="2"/>
            <w:tcBorders>
              <w:top w:val="single" w:sz="4" w:space="0" w:color="auto"/>
              <w:left w:val="single" w:sz="4" w:space="0" w:color="auto"/>
            </w:tcBorders>
          </w:tcPr>
          <w:p w14:paraId="20AC4733" w14:textId="77777777" w:rsidR="009D0A37" w:rsidRDefault="009D0A37" w:rsidP="00A916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342627" w14:textId="38843761" w:rsidR="002A15D0" w:rsidRPr="002A15D0" w:rsidRDefault="002A15D0" w:rsidP="002A15D0">
            <w:pPr>
              <w:pStyle w:val="CRCoverPage"/>
              <w:spacing w:after="0"/>
              <w:rPr>
                <w:rFonts w:eastAsia="等线" w:cs="Arial" w:hint="eastAsia"/>
                <w:lang w:eastAsia="zh-CN"/>
              </w:rPr>
            </w:pPr>
            <w:r>
              <w:rPr>
                <w:rFonts w:eastAsia="等线" w:cs="Arial"/>
                <w:lang w:eastAsia="zh-CN"/>
              </w:rPr>
              <w:t>C</w:t>
            </w:r>
            <w:r w:rsidR="00F8693D">
              <w:rPr>
                <w:rFonts w:eastAsia="等线" w:cs="Arial" w:hint="eastAsia"/>
                <w:lang w:eastAsia="zh-CN"/>
              </w:rPr>
              <w:t xml:space="preserve">orrect the </w:t>
            </w:r>
            <w:r w:rsidR="00EB0F02">
              <w:rPr>
                <w:rFonts w:eastAsia="等线" w:cs="Arial" w:hint="eastAsia"/>
                <w:lang w:eastAsia="zh-CN"/>
              </w:rPr>
              <w:t>extension type</w:t>
            </w:r>
            <w:r w:rsidR="00F8693D">
              <w:rPr>
                <w:rFonts w:eastAsia="等线" w:cs="Arial" w:hint="eastAsia"/>
                <w:lang w:eastAsia="zh-CN"/>
              </w:rPr>
              <w:t xml:space="preserve"> of R17 </w:t>
            </w:r>
            <w:proofErr w:type="spellStart"/>
            <w:r w:rsidR="00F8693D" w:rsidRPr="007918FC">
              <w:rPr>
                <w:rFonts w:cs="Arial"/>
                <w:i/>
                <w:lang w:eastAsia="zh-CN"/>
              </w:rPr>
              <w:t>AreaConfiguration</w:t>
            </w:r>
            <w:proofErr w:type="spellEnd"/>
            <w:r w:rsidR="00F8693D">
              <w:rPr>
                <w:rFonts w:eastAsia="等线" w:cs="Arial" w:hint="eastAsia"/>
                <w:lang w:eastAsia="zh-CN"/>
              </w:rPr>
              <w:t xml:space="preserve"> to align </w:t>
            </w:r>
            <w:r w:rsidR="00C87682">
              <w:rPr>
                <w:rFonts w:eastAsia="等线" w:cs="Arial" w:hint="eastAsia"/>
                <w:lang w:eastAsia="zh-CN"/>
              </w:rPr>
              <w:t xml:space="preserve">with </w:t>
            </w:r>
            <w:r w:rsidR="00F8693D" w:rsidRPr="00F8693D">
              <w:rPr>
                <w:rFonts w:eastAsia="等线" w:cs="Arial"/>
                <w:lang w:eastAsia="zh-CN"/>
              </w:rPr>
              <w:t xml:space="preserve">the original </w:t>
            </w:r>
            <w:r w:rsidR="007918FC">
              <w:rPr>
                <w:rFonts w:eastAsia="等线" w:cs="Arial" w:hint="eastAsia"/>
                <w:lang w:eastAsia="zh-CN"/>
              </w:rPr>
              <w:t xml:space="preserve">intention in </w:t>
            </w:r>
            <w:r w:rsidR="007918FC" w:rsidRPr="007918FC">
              <w:rPr>
                <w:rFonts w:eastAsia="等线" w:cs="Arial"/>
                <w:lang w:eastAsia="zh-CN"/>
              </w:rPr>
              <w:t>RAN3 LS (R2-2109334/R3-212824)</w:t>
            </w:r>
            <w:r w:rsidR="007918FC">
              <w:rPr>
                <w:rFonts w:eastAsia="等线" w:cs="Arial" w:hint="eastAsia"/>
                <w:lang w:eastAsia="zh-CN"/>
              </w:rPr>
              <w:t xml:space="preserve">, to </w:t>
            </w:r>
            <w:r w:rsidR="007918FC" w:rsidRPr="007918FC">
              <w:rPr>
                <w:rFonts w:eastAsia="等线" w:cs="Arial"/>
                <w:lang w:eastAsia="zh-CN"/>
              </w:rPr>
              <w:t xml:space="preserve">enable the network configuring the </w:t>
            </w:r>
            <w:proofErr w:type="spellStart"/>
            <w:r w:rsidR="007918FC" w:rsidRPr="007918FC">
              <w:rPr>
                <w:rFonts w:eastAsia="等线" w:cs="Arial"/>
                <w:i/>
                <w:lang w:eastAsia="zh-CN"/>
              </w:rPr>
              <w:t>interFreqTargetList</w:t>
            </w:r>
            <w:proofErr w:type="spellEnd"/>
            <w:r w:rsidR="007918FC" w:rsidRPr="007918FC">
              <w:rPr>
                <w:rFonts w:eastAsia="等线" w:cs="Arial"/>
                <w:lang w:eastAsia="zh-CN"/>
              </w:rPr>
              <w:t xml:space="preserve"> with or without </w:t>
            </w:r>
            <w:proofErr w:type="spellStart"/>
            <w:r w:rsidR="007918FC" w:rsidRPr="007918FC">
              <w:rPr>
                <w:rFonts w:eastAsia="等线" w:cs="Arial"/>
                <w:i/>
                <w:lang w:eastAsia="zh-CN"/>
              </w:rPr>
              <w:t>areaConfig</w:t>
            </w:r>
            <w:proofErr w:type="spellEnd"/>
            <w:r w:rsidR="007918FC" w:rsidRPr="007918FC">
              <w:rPr>
                <w:rFonts w:eastAsia="等线" w:cs="Arial"/>
                <w:lang w:eastAsia="zh-CN"/>
              </w:rPr>
              <w:t>.</w:t>
            </w:r>
          </w:p>
        </w:tc>
      </w:tr>
      <w:tr w:rsidR="009D0A37" w14:paraId="1FFD9F04" w14:textId="77777777" w:rsidTr="00A916F8">
        <w:tc>
          <w:tcPr>
            <w:tcW w:w="2694" w:type="dxa"/>
            <w:gridSpan w:val="2"/>
            <w:tcBorders>
              <w:left w:val="single" w:sz="4" w:space="0" w:color="auto"/>
            </w:tcBorders>
          </w:tcPr>
          <w:p w14:paraId="22E82512" w14:textId="500F6C17" w:rsidR="009D0A37" w:rsidRDefault="009D0A37" w:rsidP="00A916F8">
            <w:pPr>
              <w:pStyle w:val="CRCoverPage"/>
              <w:spacing w:after="0"/>
              <w:rPr>
                <w:b/>
                <w:i/>
                <w:sz w:val="8"/>
                <w:szCs w:val="8"/>
              </w:rPr>
            </w:pPr>
          </w:p>
        </w:tc>
        <w:tc>
          <w:tcPr>
            <w:tcW w:w="6946" w:type="dxa"/>
            <w:gridSpan w:val="9"/>
            <w:tcBorders>
              <w:right w:val="single" w:sz="4" w:space="0" w:color="auto"/>
            </w:tcBorders>
          </w:tcPr>
          <w:p w14:paraId="3EE2DB23" w14:textId="77777777" w:rsidR="009D0A37" w:rsidRDefault="009D0A37" w:rsidP="00A916F8">
            <w:pPr>
              <w:pStyle w:val="CRCoverPage"/>
              <w:spacing w:after="0"/>
              <w:rPr>
                <w:sz w:val="8"/>
                <w:szCs w:val="8"/>
              </w:rPr>
            </w:pPr>
          </w:p>
        </w:tc>
      </w:tr>
      <w:tr w:rsidR="009D0A37" w14:paraId="2E3CEFFB" w14:textId="77777777" w:rsidTr="00A916F8">
        <w:tc>
          <w:tcPr>
            <w:tcW w:w="2694" w:type="dxa"/>
            <w:gridSpan w:val="2"/>
            <w:tcBorders>
              <w:left w:val="single" w:sz="4" w:space="0" w:color="auto"/>
            </w:tcBorders>
          </w:tcPr>
          <w:p w14:paraId="5FCA1300" w14:textId="77777777" w:rsidR="009D0A37" w:rsidRDefault="009D0A37" w:rsidP="00A916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36A442" w14:textId="6E6E81F7" w:rsidR="006B0E67" w:rsidRDefault="006B0E67" w:rsidP="006B0E67">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lang w:eastAsia="zh-CN"/>
              </w:rPr>
              <w:t>C</w:t>
            </w:r>
            <w:r>
              <w:rPr>
                <w:rFonts w:ascii="Arial" w:eastAsia="等线" w:hAnsi="Arial" w:cs="Arial" w:hint="eastAsia"/>
                <w:lang w:eastAsia="zh-CN"/>
              </w:rPr>
              <w:t xml:space="preserve">hange </w:t>
            </w:r>
            <w:r w:rsidR="00C40030">
              <w:rPr>
                <w:rFonts w:ascii="Arial" w:eastAsia="等线" w:hAnsi="Arial" w:cs="Arial" w:hint="eastAsia"/>
                <w:lang w:eastAsia="zh-CN"/>
              </w:rPr>
              <w:t xml:space="preserve">the suffix of </w:t>
            </w:r>
            <w:r>
              <w:rPr>
                <w:rFonts w:ascii="Arial" w:eastAsia="等线" w:hAnsi="Arial" w:cs="Arial"/>
                <w:lang w:eastAsia="zh-CN"/>
              </w:rPr>
              <w:t>“</w:t>
            </w:r>
            <w:r w:rsidR="00892313">
              <w:rPr>
                <w:rFonts w:ascii="Arial" w:eastAsia="等线" w:hAnsi="Arial" w:cs="Arial" w:hint="eastAsia"/>
                <w:lang w:eastAsia="zh-CN"/>
              </w:rPr>
              <w:t>a</w:t>
            </w:r>
            <w:r w:rsidR="00892313" w:rsidRPr="006B0E67">
              <w:rPr>
                <w:rFonts w:ascii="Arial" w:eastAsia="等线" w:hAnsi="Arial" w:cs="Arial"/>
                <w:i/>
                <w:lang w:eastAsia="zh-CN"/>
              </w:rPr>
              <w:t>reaConfiguration-v1700</w:t>
            </w:r>
            <w:r w:rsidR="00892313">
              <w:rPr>
                <w:rFonts w:ascii="Arial" w:eastAsia="等线" w:hAnsi="Arial" w:cs="Arial" w:hint="eastAsia"/>
                <w:i/>
                <w:lang w:eastAsia="zh-CN"/>
              </w:rPr>
              <w:t>/</w:t>
            </w:r>
            <w:r w:rsidRPr="006B0E67">
              <w:rPr>
                <w:rFonts w:ascii="Arial" w:eastAsia="等线" w:hAnsi="Arial" w:cs="Arial"/>
                <w:i/>
                <w:lang w:eastAsia="zh-CN"/>
              </w:rPr>
              <w:t>AreaConfiguration-v1700</w:t>
            </w:r>
            <w:r>
              <w:rPr>
                <w:rFonts w:ascii="Arial" w:eastAsia="等线" w:hAnsi="Arial" w:cs="Arial"/>
                <w:lang w:eastAsia="zh-CN"/>
              </w:rPr>
              <w:t>”</w:t>
            </w:r>
            <w:r>
              <w:rPr>
                <w:rFonts w:ascii="Arial" w:eastAsia="等线" w:hAnsi="Arial" w:cs="Arial" w:hint="eastAsia"/>
                <w:lang w:eastAsia="zh-CN"/>
              </w:rPr>
              <w:t xml:space="preserve"> to </w:t>
            </w:r>
            <w:r>
              <w:rPr>
                <w:rFonts w:ascii="Arial" w:eastAsia="等线" w:hAnsi="Arial" w:cs="Arial"/>
                <w:lang w:eastAsia="zh-CN"/>
              </w:rPr>
              <w:t>“</w:t>
            </w:r>
            <w:r w:rsidRPr="006B0E67">
              <w:rPr>
                <w:rFonts w:ascii="Arial" w:eastAsia="等线" w:hAnsi="Arial" w:cs="Arial"/>
                <w:i/>
                <w:lang w:eastAsia="zh-CN"/>
              </w:rPr>
              <w:t>-</w:t>
            </w:r>
            <w:r>
              <w:rPr>
                <w:rFonts w:ascii="Arial" w:eastAsia="等线" w:hAnsi="Arial" w:cs="Arial" w:hint="eastAsia"/>
                <w:i/>
                <w:lang w:eastAsia="zh-CN"/>
              </w:rPr>
              <w:t>r17</w:t>
            </w:r>
            <w:proofErr w:type="gramStart"/>
            <w:r>
              <w:rPr>
                <w:rFonts w:ascii="Arial" w:eastAsia="等线" w:hAnsi="Arial" w:cs="Arial"/>
                <w:lang w:eastAsia="zh-CN"/>
              </w:rPr>
              <w:t>”</w:t>
            </w:r>
            <w:r>
              <w:rPr>
                <w:rFonts w:ascii="Arial" w:eastAsia="等线" w:hAnsi="Arial" w:cs="Arial" w:hint="eastAsia"/>
                <w:lang w:eastAsia="zh-CN"/>
              </w:rPr>
              <w:t>;</w:t>
            </w:r>
            <w:proofErr w:type="gramEnd"/>
          </w:p>
          <w:p w14:paraId="21026840" w14:textId="7265FC2A" w:rsidR="002825DC" w:rsidRDefault="002E0F47" w:rsidP="00973C74">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lang w:eastAsia="zh-CN"/>
              </w:rPr>
              <w:t xml:space="preserve">In the field description of </w:t>
            </w:r>
            <w:proofErr w:type="spellStart"/>
            <w:r>
              <w:rPr>
                <w:rFonts w:ascii="Arial" w:eastAsia="等线" w:hAnsi="Arial" w:cs="Arial"/>
                <w:i/>
                <w:iCs/>
                <w:lang w:eastAsia="zh-CN"/>
              </w:rPr>
              <w:t>areaConfiguration</w:t>
            </w:r>
            <w:proofErr w:type="spellEnd"/>
            <w:r>
              <w:rPr>
                <w:rFonts w:ascii="Arial" w:eastAsia="等线" w:hAnsi="Arial" w:cs="Arial"/>
                <w:lang w:eastAsia="zh-CN"/>
              </w:rPr>
              <w:t>, c</w:t>
            </w:r>
            <w:r w:rsidR="007F40C1">
              <w:rPr>
                <w:rFonts w:ascii="Arial" w:eastAsia="等线" w:hAnsi="Arial" w:cs="Arial" w:hint="eastAsia"/>
                <w:lang w:eastAsia="zh-CN"/>
              </w:rPr>
              <w:t>larify if</w:t>
            </w:r>
            <w:r w:rsidR="00E35AB1">
              <w:rPr>
                <w:rFonts w:ascii="Arial" w:eastAsia="等线" w:hAnsi="Arial" w:cs="Arial" w:hint="eastAsia"/>
                <w:lang w:eastAsia="zh-CN"/>
              </w:rPr>
              <w:t xml:space="preserve"> a</w:t>
            </w:r>
            <w:r w:rsidR="00E35AB1" w:rsidRPr="006B0E67">
              <w:rPr>
                <w:rFonts w:ascii="Arial" w:eastAsia="等线" w:hAnsi="Arial" w:cs="Arial"/>
                <w:i/>
                <w:lang w:eastAsia="zh-CN"/>
              </w:rPr>
              <w:t>reaConfiguration-</w:t>
            </w:r>
            <w:r w:rsidR="001F73FB">
              <w:rPr>
                <w:rFonts w:ascii="Arial" w:eastAsia="等线" w:hAnsi="Arial" w:cs="Arial"/>
                <w:i/>
                <w:lang w:eastAsia="zh-CN"/>
              </w:rPr>
              <w:t>r</w:t>
            </w:r>
            <w:r w:rsidR="00E35AB1" w:rsidRPr="006B0E67">
              <w:rPr>
                <w:rFonts w:ascii="Arial" w:eastAsia="等线" w:hAnsi="Arial" w:cs="Arial"/>
                <w:i/>
                <w:lang w:eastAsia="zh-CN"/>
              </w:rPr>
              <w:t>1</w:t>
            </w:r>
            <w:r w:rsidR="001F73FB">
              <w:rPr>
                <w:rFonts w:ascii="Arial" w:eastAsia="等线" w:hAnsi="Arial" w:cs="Arial"/>
                <w:i/>
                <w:lang w:eastAsia="zh-CN"/>
              </w:rPr>
              <w:t>7</w:t>
            </w:r>
            <w:r w:rsidR="00153DFA">
              <w:rPr>
                <w:rFonts w:ascii="Arial" w:eastAsia="等线" w:hAnsi="Arial" w:cs="Arial" w:hint="eastAsia"/>
                <w:lang w:eastAsia="zh-CN"/>
              </w:rPr>
              <w:t xml:space="preserve"> field</w:t>
            </w:r>
            <w:r w:rsidR="00973C74">
              <w:rPr>
                <w:rFonts w:ascii="Arial" w:eastAsia="等线" w:hAnsi="Arial" w:cs="Arial" w:hint="eastAsia"/>
                <w:lang w:eastAsia="zh-CN"/>
              </w:rPr>
              <w:t xml:space="preserve"> is present, </w:t>
            </w:r>
            <w:r w:rsidR="00973C74" w:rsidRPr="00973C74">
              <w:rPr>
                <w:rFonts w:ascii="Arial" w:eastAsia="等线" w:hAnsi="Arial" w:cs="Arial"/>
                <w:lang w:eastAsia="zh-CN"/>
              </w:rPr>
              <w:t xml:space="preserve">the UE shall ignore </w:t>
            </w:r>
            <w:r w:rsidR="00973C74" w:rsidRPr="00973C74">
              <w:rPr>
                <w:rFonts w:ascii="Arial" w:eastAsia="等线" w:hAnsi="Arial" w:cs="Arial"/>
                <w:i/>
                <w:lang w:eastAsia="zh-CN"/>
              </w:rPr>
              <w:t>areaConfiguration-r16</w:t>
            </w:r>
            <w:r w:rsidR="00153DFA">
              <w:rPr>
                <w:rFonts w:ascii="Arial" w:eastAsia="等线" w:hAnsi="Arial" w:cs="Arial" w:hint="eastAsia"/>
                <w:lang w:eastAsia="zh-CN"/>
              </w:rPr>
              <w:t>.</w:t>
            </w:r>
          </w:p>
          <w:p w14:paraId="434857F6" w14:textId="77777777" w:rsidR="006B0E67" w:rsidRPr="006B0E67" w:rsidRDefault="006B0E67" w:rsidP="00322E34">
            <w:pPr>
              <w:pStyle w:val="EW"/>
              <w:keepNext/>
              <w:overflowPunct/>
              <w:autoSpaceDE/>
              <w:autoSpaceDN/>
              <w:adjustRightInd/>
              <w:ind w:left="0" w:firstLine="0"/>
              <w:textAlignment w:val="auto"/>
              <w:rPr>
                <w:rFonts w:ascii="Arial" w:eastAsia="等线" w:hAnsi="Arial" w:cs="Arial"/>
                <w:lang w:eastAsia="zh-CN"/>
              </w:rPr>
            </w:pPr>
          </w:p>
          <w:p w14:paraId="11383AAC" w14:textId="77777777" w:rsidR="002A28C3" w:rsidRDefault="002A28C3" w:rsidP="002A28C3">
            <w:pPr>
              <w:pStyle w:val="CRCoverPage"/>
              <w:spacing w:before="40" w:afterLines="40" w:after="96"/>
              <w:rPr>
                <w:rFonts w:cs="Arial"/>
                <w:b/>
              </w:rPr>
            </w:pPr>
            <w:r>
              <w:rPr>
                <w:b/>
                <w:noProof/>
                <w:lang w:eastAsia="zh-CN"/>
              </w:rPr>
              <w:t xml:space="preserve">Impact </w:t>
            </w:r>
            <w:r>
              <w:rPr>
                <w:rFonts w:cs="Arial"/>
                <w:b/>
              </w:rPr>
              <w:t>analysis</w:t>
            </w:r>
          </w:p>
          <w:p w14:paraId="7BADED6B" w14:textId="77777777" w:rsidR="00AC6E0D" w:rsidRPr="00AC6E0D" w:rsidRDefault="00AC6E0D" w:rsidP="00AC6E0D">
            <w:pPr>
              <w:pStyle w:val="CRCoverPage"/>
              <w:spacing w:before="40" w:afterLines="40" w:after="96"/>
              <w:rPr>
                <w:rFonts w:cs="Arial"/>
                <w:u w:val="single"/>
              </w:rPr>
            </w:pPr>
            <w:r w:rsidRPr="00AC6E0D">
              <w:rPr>
                <w:rFonts w:cs="Arial"/>
                <w:u w:val="single"/>
              </w:rPr>
              <w:t>Architecture options</w:t>
            </w:r>
          </w:p>
          <w:p w14:paraId="17216B31" w14:textId="77777777" w:rsidR="00AC6E0D" w:rsidRPr="00AC6E0D" w:rsidRDefault="00AC6E0D" w:rsidP="00AC6E0D">
            <w:pPr>
              <w:pStyle w:val="CRCoverPage"/>
              <w:spacing w:after="0"/>
              <w:rPr>
                <w:rFonts w:eastAsia="等线"/>
                <w:noProof/>
                <w:lang w:eastAsia="zh-CN"/>
              </w:rPr>
            </w:pPr>
            <w:r w:rsidRPr="00AC6E0D">
              <w:rPr>
                <w:rFonts w:eastAsia="等线"/>
                <w:noProof/>
                <w:lang w:eastAsia="zh-CN"/>
              </w:rPr>
              <w:t>NR SA, NR-DC, NE-DC</w:t>
            </w:r>
          </w:p>
          <w:p w14:paraId="1648CB71" w14:textId="77777777" w:rsidR="00AC6E0D" w:rsidRDefault="00AC6E0D" w:rsidP="00AC6E0D">
            <w:pPr>
              <w:pStyle w:val="CRCoverPage"/>
              <w:spacing w:before="40" w:afterLines="40" w:after="96"/>
              <w:rPr>
                <w:rFonts w:eastAsia="等线" w:cs="Arial"/>
                <w:u w:val="single"/>
                <w:lang w:eastAsia="zh-CN"/>
              </w:rPr>
            </w:pPr>
          </w:p>
          <w:p w14:paraId="352F848B" w14:textId="7819F13E" w:rsidR="002A28C3" w:rsidRDefault="002A28C3" w:rsidP="00AC6E0D">
            <w:pPr>
              <w:pStyle w:val="CRCoverPage"/>
              <w:spacing w:before="40" w:afterLines="40" w:after="96"/>
              <w:rPr>
                <w:rFonts w:cs="Arial"/>
                <w:u w:val="single"/>
              </w:rPr>
            </w:pPr>
            <w:r>
              <w:rPr>
                <w:rFonts w:cs="Arial"/>
                <w:u w:val="single"/>
              </w:rPr>
              <w:t>Impacted functionality:</w:t>
            </w:r>
          </w:p>
          <w:p w14:paraId="7AFC9AD7" w14:textId="50161ADF" w:rsidR="002A28C3" w:rsidRPr="00936F15" w:rsidRDefault="00936F15" w:rsidP="00EB2AD7">
            <w:pPr>
              <w:pStyle w:val="CRCoverPage"/>
              <w:spacing w:after="0"/>
              <w:rPr>
                <w:rFonts w:eastAsia="等线"/>
                <w:noProof/>
                <w:lang w:eastAsia="zh-CN"/>
              </w:rPr>
            </w:pPr>
            <w:r>
              <w:rPr>
                <w:rFonts w:eastAsia="等线" w:hint="eastAsia"/>
                <w:noProof/>
                <w:lang w:eastAsia="zh-CN"/>
              </w:rPr>
              <w:t>Logged MDT</w:t>
            </w:r>
            <w:r w:rsidR="00D570A6">
              <w:rPr>
                <w:rFonts w:eastAsia="等线" w:hint="eastAsia"/>
                <w:noProof/>
                <w:lang w:eastAsia="zh-CN"/>
              </w:rPr>
              <w:t xml:space="preserve"> configuration</w:t>
            </w:r>
          </w:p>
          <w:p w14:paraId="26E2A71F" w14:textId="77777777" w:rsidR="002A28C3" w:rsidRDefault="002A28C3" w:rsidP="00322E34">
            <w:pPr>
              <w:pStyle w:val="EW"/>
              <w:keepNext/>
              <w:overflowPunct/>
              <w:autoSpaceDE/>
              <w:autoSpaceDN/>
              <w:adjustRightInd/>
              <w:ind w:left="0" w:firstLine="0"/>
              <w:textAlignment w:val="auto"/>
              <w:rPr>
                <w:rFonts w:ascii="Arial" w:hAnsi="Arial" w:cs="Arial"/>
              </w:rPr>
            </w:pPr>
          </w:p>
          <w:p w14:paraId="3554EA6E" w14:textId="77777777" w:rsidR="002A28C3" w:rsidRDefault="002A28C3" w:rsidP="002A28C3">
            <w:pPr>
              <w:pStyle w:val="CRCoverPage"/>
              <w:tabs>
                <w:tab w:val="left" w:pos="1995"/>
              </w:tabs>
              <w:spacing w:before="40" w:afterLines="40" w:after="96"/>
              <w:rPr>
                <w:rFonts w:cs="Arial"/>
                <w:u w:val="single"/>
              </w:rPr>
            </w:pPr>
            <w:r>
              <w:rPr>
                <w:rFonts w:cs="Arial"/>
                <w:u w:val="single"/>
              </w:rPr>
              <w:t>Inter-operability:</w:t>
            </w:r>
          </w:p>
          <w:p w14:paraId="6A26043B" w14:textId="321F97D2" w:rsidR="00DF04BE" w:rsidRDefault="002A28C3" w:rsidP="002A28C3">
            <w:pPr>
              <w:pStyle w:val="CRCoverPage"/>
              <w:numPr>
                <w:ilvl w:val="0"/>
                <w:numId w:val="27"/>
              </w:numPr>
              <w:spacing w:after="0"/>
              <w:rPr>
                <w:lang w:eastAsia="ko-KR"/>
              </w:rPr>
            </w:pPr>
            <w:r>
              <w:rPr>
                <w:lang w:eastAsia="ko-KR"/>
              </w:rPr>
              <w:t xml:space="preserve">If </w:t>
            </w:r>
            <w:r w:rsidR="00DF04BE">
              <w:rPr>
                <w:lang w:eastAsia="ko-KR"/>
              </w:rPr>
              <w:t xml:space="preserve">the UE implements this change but the network does not, </w:t>
            </w:r>
            <w:r w:rsidR="00F261FE">
              <w:rPr>
                <w:lang w:eastAsia="ko-KR"/>
              </w:rPr>
              <w:t>there is no interoperability problem as normally the network should not provide both r16 and r17 versions of</w:t>
            </w:r>
            <w:r w:rsidR="00E75576">
              <w:rPr>
                <w:lang w:eastAsia="ko-KR"/>
              </w:rPr>
              <w:t xml:space="preserve"> the</w:t>
            </w:r>
            <w:r w:rsidR="00F261FE">
              <w:rPr>
                <w:lang w:eastAsia="ko-KR"/>
              </w:rPr>
              <w:t xml:space="preserve"> </w:t>
            </w:r>
            <w:proofErr w:type="spellStart"/>
            <w:proofErr w:type="gramStart"/>
            <w:r w:rsidR="00F261FE" w:rsidRPr="00F261FE">
              <w:rPr>
                <w:i/>
                <w:iCs/>
                <w:lang w:eastAsia="ko-KR"/>
              </w:rPr>
              <w:t>areaConfiguration</w:t>
            </w:r>
            <w:proofErr w:type="spellEnd"/>
            <w:proofErr w:type="gramEnd"/>
            <w:r w:rsidR="00F261FE">
              <w:rPr>
                <w:lang w:eastAsia="ko-KR"/>
              </w:rPr>
              <w:t xml:space="preserve"> </w:t>
            </w:r>
          </w:p>
          <w:p w14:paraId="46BF26B6" w14:textId="6AC194D9" w:rsidR="002A28C3" w:rsidRPr="004A1BD0" w:rsidRDefault="00DF04BE" w:rsidP="003A1F3E">
            <w:pPr>
              <w:pStyle w:val="CRCoverPage"/>
              <w:numPr>
                <w:ilvl w:val="0"/>
                <w:numId w:val="27"/>
              </w:numPr>
              <w:spacing w:after="0"/>
              <w:rPr>
                <w:lang w:eastAsia="ko-KR"/>
              </w:rPr>
            </w:pPr>
            <w:r>
              <w:rPr>
                <w:lang w:eastAsia="ko-KR"/>
              </w:rPr>
              <w:t xml:space="preserve">If the network implements this change but the UE does not, </w:t>
            </w:r>
            <w:r w:rsidR="00F261FE">
              <w:rPr>
                <w:lang w:eastAsia="ko-KR"/>
              </w:rPr>
              <w:t>there is no interoperability problem as normally the network should not provide both r16 and r17 versions of</w:t>
            </w:r>
            <w:r w:rsidR="00E75576">
              <w:rPr>
                <w:lang w:eastAsia="ko-KR"/>
              </w:rPr>
              <w:t xml:space="preserve"> the</w:t>
            </w:r>
            <w:r w:rsidR="00F261FE">
              <w:rPr>
                <w:lang w:eastAsia="ko-KR"/>
              </w:rPr>
              <w:t xml:space="preserve"> </w:t>
            </w:r>
            <w:proofErr w:type="spellStart"/>
            <w:r w:rsidR="00F261FE" w:rsidRPr="00F261FE">
              <w:rPr>
                <w:i/>
                <w:iCs/>
                <w:lang w:eastAsia="ko-KR"/>
              </w:rPr>
              <w:t>areaConfiguration</w:t>
            </w:r>
            <w:proofErr w:type="spellEnd"/>
            <w:r w:rsidR="00F261FE">
              <w:rPr>
                <w:lang w:eastAsia="ko-KR"/>
              </w:rPr>
              <w:t xml:space="preserve"> </w:t>
            </w:r>
          </w:p>
        </w:tc>
      </w:tr>
      <w:tr w:rsidR="009D0A37" w14:paraId="4D40BEDC" w14:textId="77777777" w:rsidTr="00A916F8">
        <w:tc>
          <w:tcPr>
            <w:tcW w:w="2694" w:type="dxa"/>
            <w:gridSpan w:val="2"/>
            <w:tcBorders>
              <w:left w:val="single" w:sz="4" w:space="0" w:color="auto"/>
            </w:tcBorders>
          </w:tcPr>
          <w:p w14:paraId="72CF3E2E" w14:textId="6A8AE2CA" w:rsidR="009D0A37" w:rsidRDefault="009D0A37" w:rsidP="00A916F8">
            <w:pPr>
              <w:pStyle w:val="CRCoverPage"/>
              <w:spacing w:after="0"/>
              <w:rPr>
                <w:b/>
                <w:i/>
                <w:sz w:val="8"/>
                <w:szCs w:val="8"/>
              </w:rPr>
            </w:pPr>
          </w:p>
        </w:tc>
        <w:tc>
          <w:tcPr>
            <w:tcW w:w="6946" w:type="dxa"/>
            <w:gridSpan w:val="9"/>
            <w:tcBorders>
              <w:right w:val="single" w:sz="4" w:space="0" w:color="auto"/>
            </w:tcBorders>
          </w:tcPr>
          <w:p w14:paraId="13916E4A" w14:textId="77777777" w:rsidR="009D0A37" w:rsidRDefault="009D0A37" w:rsidP="00A916F8">
            <w:pPr>
              <w:pStyle w:val="CRCoverPage"/>
              <w:spacing w:after="0"/>
              <w:rPr>
                <w:sz w:val="8"/>
                <w:szCs w:val="8"/>
              </w:rPr>
            </w:pPr>
          </w:p>
        </w:tc>
      </w:tr>
      <w:tr w:rsidR="009D0A37" w14:paraId="08969958" w14:textId="77777777" w:rsidTr="00A916F8">
        <w:tc>
          <w:tcPr>
            <w:tcW w:w="2694" w:type="dxa"/>
            <w:gridSpan w:val="2"/>
            <w:tcBorders>
              <w:left w:val="single" w:sz="4" w:space="0" w:color="auto"/>
              <w:bottom w:val="single" w:sz="4" w:space="0" w:color="auto"/>
            </w:tcBorders>
          </w:tcPr>
          <w:p w14:paraId="47E6DDAE" w14:textId="77777777" w:rsidR="009D0A37" w:rsidRDefault="009D0A37" w:rsidP="00A916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D33B4B" w14:textId="7C88D9EA" w:rsidR="009D0A37" w:rsidRPr="002C7C8F" w:rsidRDefault="004A1BD0" w:rsidP="00433624">
            <w:pPr>
              <w:pStyle w:val="CRCoverPage"/>
              <w:spacing w:after="0"/>
              <w:rPr>
                <w:rFonts w:eastAsia="等线"/>
                <w:lang w:eastAsia="zh-CN"/>
              </w:rPr>
            </w:pPr>
            <w:r>
              <w:t xml:space="preserve">It is ambiguous </w:t>
            </w:r>
            <w:r w:rsidR="002C7C8F">
              <w:rPr>
                <w:rFonts w:eastAsia="等线" w:hint="eastAsia"/>
                <w:lang w:eastAsia="zh-CN"/>
              </w:rPr>
              <w:t xml:space="preserve">whether a CE or a NCE </w:t>
            </w:r>
            <w:r w:rsidR="00F76DA1">
              <w:rPr>
                <w:rFonts w:eastAsia="等线" w:hint="eastAsia"/>
                <w:lang w:eastAsia="zh-CN"/>
              </w:rPr>
              <w:t>is</w:t>
            </w:r>
            <w:r w:rsidR="002C7C8F">
              <w:rPr>
                <w:rFonts w:eastAsia="等线" w:hint="eastAsia"/>
                <w:lang w:eastAsia="zh-CN"/>
              </w:rPr>
              <w:t xml:space="preserve"> applied</w:t>
            </w:r>
            <w:r w:rsidR="007A6981">
              <w:rPr>
                <w:rFonts w:eastAsia="等线" w:hint="eastAsia"/>
                <w:lang w:eastAsia="zh-CN"/>
              </w:rPr>
              <w:t xml:space="preserve"> </w:t>
            </w:r>
            <w:r w:rsidR="002C7C8F">
              <w:rPr>
                <w:rFonts w:eastAsia="等线" w:hint="eastAsia"/>
                <w:lang w:eastAsia="zh-CN"/>
              </w:rPr>
              <w:t xml:space="preserve">for the </w:t>
            </w:r>
            <w:proofErr w:type="spellStart"/>
            <w:r w:rsidR="00430F50" w:rsidRPr="00982BA1">
              <w:rPr>
                <w:rFonts w:eastAsia="等线" w:cs="Arial"/>
                <w:i/>
                <w:lang w:eastAsia="zh-CN"/>
              </w:rPr>
              <w:t>areaConfig</w:t>
            </w:r>
            <w:proofErr w:type="spellEnd"/>
            <w:r w:rsidR="00430F50">
              <w:rPr>
                <w:rFonts w:eastAsia="等线" w:hint="eastAsia"/>
                <w:lang w:eastAsia="zh-CN"/>
              </w:rPr>
              <w:t xml:space="preserve"> and </w:t>
            </w:r>
            <w:proofErr w:type="spellStart"/>
            <w:r w:rsidR="00430F50" w:rsidRPr="00432B95">
              <w:rPr>
                <w:i/>
              </w:rPr>
              <w:t>interFreqTargetList</w:t>
            </w:r>
            <w:proofErr w:type="spellEnd"/>
            <w:r w:rsidR="00430F50">
              <w:rPr>
                <w:rFonts w:eastAsia="等线" w:hint="eastAsia"/>
                <w:i/>
                <w:lang w:eastAsia="zh-CN"/>
              </w:rPr>
              <w:t xml:space="preserve"> </w:t>
            </w:r>
            <w:r w:rsidR="00430F50">
              <w:rPr>
                <w:rFonts w:eastAsia="等线" w:hint="eastAsia"/>
                <w:lang w:eastAsia="zh-CN"/>
              </w:rPr>
              <w:t xml:space="preserve">in </w:t>
            </w:r>
            <w:proofErr w:type="spellStart"/>
            <w:r w:rsidR="00430F50" w:rsidRPr="00430F50">
              <w:rPr>
                <w:rFonts w:eastAsia="等线" w:hint="eastAsia"/>
                <w:i/>
                <w:lang w:eastAsia="zh-CN"/>
              </w:rPr>
              <w:t>a</w:t>
            </w:r>
            <w:r w:rsidR="002C7C8F" w:rsidRPr="00430F50">
              <w:rPr>
                <w:rFonts w:eastAsia="等线" w:hint="eastAsia"/>
                <w:i/>
                <w:lang w:eastAsia="zh-CN"/>
              </w:rPr>
              <w:t>reaConfiguration</w:t>
            </w:r>
            <w:proofErr w:type="spellEnd"/>
            <w:r w:rsidR="002C7C8F">
              <w:rPr>
                <w:rFonts w:eastAsia="等线" w:hint="eastAsia"/>
                <w:lang w:eastAsia="zh-CN"/>
              </w:rPr>
              <w:t xml:space="preserve"> field</w:t>
            </w:r>
            <w:r w:rsidR="00B0573D">
              <w:rPr>
                <w:rFonts w:eastAsia="等线" w:hint="eastAsia"/>
                <w:lang w:eastAsia="zh-CN"/>
              </w:rPr>
              <w:t xml:space="preserve">, </w:t>
            </w:r>
            <w:r w:rsidR="0095615C">
              <w:rPr>
                <w:rFonts w:eastAsia="等线" w:hint="eastAsia"/>
                <w:lang w:eastAsia="zh-CN"/>
              </w:rPr>
              <w:t xml:space="preserve">the </w:t>
            </w:r>
            <w:r w:rsidR="00884E88">
              <w:rPr>
                <w:rFonts w:eastAsia="等线" w:hint="eastAsia"/>
                <w:lang w:eastAsia="zh-CN"/>
              </w:rPr>
              <w:t xml:space="preserve">network configuration in TS38.331 </w:t>
            </w:r>
            <w:proofErr w:type="spellStart"/>
            <w:r w:rsidR="00884E88">
              <w:rPr>
                <w:rFonts w:eastAsia="等线" w:hint="eastAsia"/>
                <w:lang w:eastAsia="zh-CN"/>
              </w:rPr>
              <w:t>can not</w:t>
            </w:r>
            <w:proofErr w:type="spellEnd"/>
            <w:r w:rsidR="00884E88">
              <w:rPr>
                <w:rFonts w:eastAsia="等线" w:hint="eastAsia"/>
                <w:lang w:eastAsia="zh-CN"/>
              </w:rPr>
              <w:t xml:space="preserve"> be </w:t>
            </w:r>
            <w:proofErr w:type="spellStart"/>
            <w:r w:rsidR="00884E88">
              <w:rPr>
                <w:rFonts w:eastAsia="等线" w:hint="eastAsia"/>
                <w:lang w:eastAsia="zh-CN"/>
              </w:rPr>
              <w:t>align</w:t>
            </w:r>
            <w:r w:rsidR="0006733B">
              <w:rPr>
                <w:rFonts w:eastAsia="等线" w:hint="eastAsia"/>
                <w:lang w:eastAsia="zh-CN"/>
              </w:rPr>
              <w:t>d</w:t>
            </w:r>
            <w:proofErr w:type="spellEnd"/>
            <w:r w:rsidR="00884E88">
              <w:rPr>
                <w:rFonts w:eastAsia="等线" w:hint="eastAsia"/>
                <w:lang w:eastAsia="zh-CN"/>
              </w:rPr>
              <w:t xml:space="preserve"> with TS38.413</w:t>
            </w:r>
            <w:r w:rsidR="00433624">
              <w:rPr>
                <w:rFonts w:eastAsia="等线" w:hint="eastAsia"/>
                <w:lang w:eastAsia="zh-CN"/>
              </w:rPr>
              <w:t xml:space="preserve">, and the </w:t>
            </w:r>
            <w:r w:rsidR="00433624" w:rsidRPr="00433624">
              <w:rPr>
                <w:rFonts w:eastAsia="等线"/>
                <w:lang w:eastAsia="zh-CN"/>
              </w:rPr>
              <w:t>UE comprehension/behaviour is indeterminate</w:t>
            </w:r>
            <w:r w:rsidR="00433624">
              <w:rPr>
                <w:rFonts w:eastAsia="等线" w:hint="eastAsia"/>
                <w:lang w:eastAsia="zh-CN"/>
              </w:rPr>
              <w:t>.</w:t>
            </w:r>
          </w:p>
        </w:tc>
      </w:tr>
      <w:tr w:rsidR="009D0A37" w14:paraId="759D8E23" w14:textId="77777777" w:rsidTr="00A916F8">
        <w:tc>
          <w:tcPr>
            <w:tcW w:w="2694" w:type="dxa"/>
            <w:gridSpan w:val="2"/>
          </w:tcPr>
          <w:p w14:paraId="14858A6E" w14:textId="77777777" w:rsidR="009D0A37" w:rsidRDefault="009D0A37" w:rsidP="00A916F8">
            <w:pPr>
              <w:pStyle w:val="CRCoverPage"/>
              <w:spacing w:after="0"/>
              <w:rPr>
                <w:b/>
                <w:i/>
                <w:sz w:val="8"/>
                <w:szCs w:val="8"/>
              </w:rPr>
            </w:pPr>
          </w:p>
        </w:tc>
        <w:tc>
          <w:tcPr>
            <w:tcW w:w="6946" w:type="dxa"/>
            <w:gridSpan w:val="9"/>
          </w:tcPr>
          <w:p w14:paraId="621C600C" w14:textId="77777777" w:rsidR="009D0A37" w:rsidRDefault="009D0A37" w:rsidP="00A916F8">
            <w:pPr>
              <w:pStyle w:val="CRCoverPage"/>
              <w:spacing w:after="0"/>
              <w:rPr>
                <w:sz w:val="8"/>
                <w:szCs w:val="8"/>
              </w:rPr>
            </w:pPr>
          </w:p>
        </w:tc>
      </w:tr>
      <w:tr w:rsidR="009D0A37" w14:paraId="6D669072" w14:textId="77777777" w:rsidTr="00A916F8">
        <w:tc>
          <w:tcPr>
            <w:tcW w:w="2694" w:type="dxa"/>
            <w:gridSpan w:val="2"/>
            <w:tcBorders>
              <w:top w:val="single" w:sz="4" w:space="0" w:color="auto"/>
              <w:left w:val="single" w:sz="4" w:space="0" w:color="auto"/>
            </w:tcBorders>
          </w:tcPr>
          <w:p w14:paraId="3862D67E" w14:textId="77777777" w:rsidR="009D0A37" w:rsidRDefault="009D0A37" w:rsidP="00A916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BAE818" w14:textId="30C719D3" w:rsidR="009D0A37" w:rsidRPr="007873E1" w:rsidRDefault="007873E1" w:rsidP="00330EA3">
            <w:pPr>
              <w:overflowPunct/>
              <w:autoSpaceDE/>
              <w:autoSpaceDN/>
              <w:adjustRightInd/>
              <w:spacing w:after="0"/>
              <w:textAlignment w:val="auto"/>
              <w:rPr>
                <w:rFonts w:ascii="Arial" w:eastAsia="等线" w:hAnsi="Arial"/>
                <w:noProof/>
                <w:lang w:eastAsia="zh-CN"/>
              </w:rPr>
            </w:pPr>
            <w:r>
              <w:rPr>
                <w:rFonts w:ascii="Arial" w:eastAsia="等线" w:hAnsi="Arial" w:hint="eastAsia"/>
                <w:noProof/>
                <w:lang w:eastAsia="zh-CN"/>
              </w:rPr>
              <w:t>6.2.2, 6.3.4</w:t>
            </w:r>
          </w:p>
        </w:tc>
      </w:tr>
      <w:tr w:rsidR="009D0A37" w14:paraId="7543866F" w14:textId="77777777" w:rsidTr="00A916F8">
        <w:tc>
          <w:tcPr>
            <w:tcW w:w="2694" w:type="dxa"/>
            <w:gridSpan w:val="2"/>
            <w:tcBorders>
              <w:left w:val="single" w:sz="4" w:space="0" w:color="auto"/>
            </w:tcBorders>
          </w:tcPr>
          <w:p w14:paraId="12C05A4E" w14:textId="77777777" w:rsidR="009D0A37" w:rsidRDefault="009D0A37" w:rsidP="00A916F8">
            <w:pPr>
              <w:pStyle w:val="CRCoverPage"/>
              <w:spacing w:after="0"/>
              <w:rPr>
                <w:b/>
                <w:i/>
                <w:sz w:val="8"/>
                <w:szCs w:val="8"/>
              </w:rPr>
            </w:pPr>
          </w:p>
        </w:tc>
        <w:tc>
          <w:tcPr>
            <w:tcW w:w="6946" w:type="dxa"/>
            <w:gridSpan w:val="9"/>
            <w:tcBorders>
              <w:right w:val="single" w:sz="4" w:space="0" w:color="auto"/>
            </w:tcBorders>
          </w:tcPr>
          <w:p w14:paraId="78552398" w14:textId="77777777" w:rsidR="009D0A37" w:rsidRDefault="009D0A37" w:rsidP="00A916F8">
            <w:pPr>
              <w:pStyle w:val="CRCoverPage"/>
              <w:spacing w:after="0"/>
              <w:rPr>
                <w:sz w:val="8"/>
                <w:szCs w:val="8"/>
              </w:rPr>
            </w:pPr>
          </w:p>
        </w:tc>
      </w:tr>
      <w:tr w:rsidR="009D0A37" w14:paraId="3D57CE80" w14:textId="77777777" w:rsidTr="00A916F8">
        <w:tc>
          <w:tcPr>
            <w:tcW w:w="2694" w:type="dxa"/>
            <w:gridSpan w:val="2"/>
            <w:tcBorders>
              <w:left w:val="single" w:sz="4" w:space="0" w:color="auto"/>
            </w:tcBorders>
          </w:tcPr>
          <w:p w14:paraId="3A895938" w14:textId="77777777" w:rsidR="009D0A37" w:rsidRDefault="009D0A37" w:rsidP="00A91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08DCA" w14:textId="77777777" w:rsidR="009D0A37" w:rsidRDefault="009D0A37" w:rsidP="00A916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C4D0E" w14:textId="77777777" w:rsidR="009D0A37" w:rsidRDefault="009D0A37" w:rsidP="00A916F8">
            <w:pPr>
              <w:pStyle w:val="CRCoverPage"/>
              <w:spacing w:after="0"/>
              <w:jc w:val="center"/>
              <w:rPr>
                <w:b/>
                <w:caps/>
              </w:rPr>
            </w:pPr>
            <w:r>
              <w:rPr>
                <w:b/>
                <w:caps/>
              </w:rPr>
              <w:t>N</w:t>
            </w:r>
          </w:p>
        </w:tc>
        <w:tc>
          <w:tcPr>
            <w:tcW w:w="2977" w:type="dxa"/>
            <w:gridSpan w:val="4"/>
          </w:tcPr>
          <w:p w14:paraId="61E507A6" w14:textId="77777777" w:rsidR="009D0A37" w:rsidRDefault="009D0A37" w:rsidP="00A916F8">
            <w:pPr>
              <w:pStyle w:val="CRCoverPage"/>
              <w:tabs>
                <w:tab w:val="right" w:pos="2893"/>
              </w:tabs>
              <w:spacing w:after="0"/>
            </w:pPr>
          </w:p>
        </w:tc>
        <w:tc>
          <w:tcPr>
            <w:tcW w:w="3401" w:type="dxa"/>
            <w:gridSpan w:val="3"/>
            <w:tcBorders>
              <w:right w:val="single" w:sz="4" w:space="0" w:color="auto"/>
            </w:tcBorders>
            <w:shd w:val="clear" w:color="FFFF00" w:fill="auto"/>
          </w:tcPr>
          <w:p w14:paraId="2A6344EC" w14:textId="77777777" w:rsidR="009D0A37" w:rsidRDefault="009D0A37" w:rsidP="00A916F8">
            <w:pPr>
              <w:pStyle w:val="CRCoverPage"/>
              <w:spacing w:after="0"/>
              <w:ind w:left="99"/>
            </w:pPr>
          </w:p>
        </w:tc>
      </w:tr>
      <w:tr w:rsidR="009D0A37" w14:paraId="18088DE1" w14:textId="77777777" w:rsidTr="00A916F8">
        <w:tc>
          <w:tcPr>
            <w:tcW w:w="2694" w:type="dxa"/>
            <w:gridSpan w:val="2"/>
            <w:tcBorders>
              <w:left w:val="single" w:sz="4" w:space="0" w:color="auto"/>
            </w:tcBorders>
          </w:tcPr>
          <w:p w14:paraId="6C99EA40" w14:textId="77777777" w:rsidR="009D0A37" w:rsidRDefault="009D0A37" w:rsidP="00A916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C8CB6"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1EDF" w14:textId="3A130827" w:rsidR="009D0A37" w:rsidRDefault="002A28C3" w:rsidP="00A916F8">
            <w:pPr>
              <w:pStyle w:val="CRCoverPage"/>
              <w:spacing w:after="0"/>
              <w:jc w:val="center"/>
              <w:rPr>
                <w:b/>
                <w:caps/>
              </w:rPr>
            </w:pPr>
            <w:r>
              <w:rPr>
                <w:b/>
                <w:caps/>
                <w:noProof/>
              </w:rPr>
              <w:t>X</w:t>
            </w:r>
          </w:p>
        </w:tc>
        <w:tc>
          <w:tcPr>
            <w:tcW w:w="2977" w:type="dxa"/>
            <w:gridSpan w:val="4"/>
          </w:tcPr>
          <w:p w14:paraId="0D003B6A" w14:textId="77777777" w:rsidR="009D0A37" w:rsidRDefault="009D0A37" w:rsidP="00A916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F40249" w14:textId="77777777" w:rsidR="009D0A37" w:rsidRDefault="009D0A37" w:rsidP="00A916F8">
            <w:pPr>
              <w:pStyle w:val="CRCoverPage"/>
              <w:spacing w:after="0"/>
              <w:ind w:left="99"/>
            </w:pPr>
            <w:r>
              <w:t xml:space="preserve">TS... CR ... </w:t>
            </w:r>
          </w:p>
        </w:tc>
      </w:tr>
      <w:tr w:rsidR="009D0A37" w14:paraId="134A1450" w14:textId="77777777" w:rsidTr="00A916F8">
        <w:tc>
          <w:tcPr>
            <w:tcW w:w="2694" w:type="dxa"/>
            <w:gridSpan w:val="2"/>
            <w:tcBorders>
              <w:left w:val="single" w:sz="4" w:space="0" w:color="auto"/>
            </w:tcBorders>
          </w:tcPr>
          <w:p w14:paraId="1B379EAC" w14:textId="77777777" w:rsidR="009D0A37" w:rsidRDefault="009D0A37" w:rsidP="00A916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CEED39"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F7B27" w14:textId="7714E866" w:rsidR="009D0A37" w:rsidRDefault="002A28C3" w:rsidP="00A916F8">
            <w:pPr>
              <w:pStyle w:val="CRCoverPage"/>
              <w:spacing w:after="0"/>
              <w:jc w:val="center"/>
              <w:rPr>
                <w:b/>
                <w:caps/>
              </w:rPr>
            </w:pPr>
            <w:r>
              <w:rPr>
                <w:b/>
                <w:caps/>
                <w:noProof/>
              </w:rPr>
              <w:t>X</w:t>
            </w:r>
          </w:p>
        </w:tc>
        <w:tc>
          <w:tcPr>
            <w:tcW w:w="2977" w:type="dxa"/>
            <w:gridSpan w:val="4"/>
          </w:tcPr>
          <w:p w14:paraId="4FD439AB" w14:textId="77777777" w:rsidR="009D0A37" w:rsidRDefault="009D0A37" w:rsidP="00A916F8">
            <w:pPr>
              <w:pStyle w:val="CRCoverPage"/>
              <w:spacing w:after="0"/>
            </w:pPr>
            <w:r>
              <w:t xml:space="preserve"> Test specifications</w:t>
            </w:r>
          </w:p>
        </w:tc>
        <w:tc>
          <w:tcPr>
            <w:tcW w:w="3401" w:type="dxa"/>
            <w:gridSpan w:val="3"/>
            <w:tcBorders>
              <w:right w:val="single" w:sz="4" w:space="0" w:color="auto"/>
            </w:tcBorders>
            <w:shd w:val="pct30" w:color="FFFF00" w:fill="auto"/>
          </w:tcPr>
          <w:p w14:paraId="1BB53F4C" w14:textId="77777777" w:rsidR="009D0A37" w:rsidRDefault="009D0A37" w:rsidP="00A916F8">
            <w:pPr>
              <w:pStyle w:val="CRCoverPage"/>
              <w:spacing w:after="0"/>
              <w:ind w:left="99"/>
            </w:pPr>
            <w:r>
              <w:t xml:space="preserve">TS/TR ... CR ... </w:t>
            </w:r>
          </w:p>
        </w:tc>
      </w:tr>
      <w:tr w:rsidR="009D0A37" w14:paraId="650B0A74" w14:textId="77777777" w:rsidTr="00A916F8">
        <w:tc>
          <w:tcPr>
            <w:tcW w:w="2694" w:type="dxa"/>
            <w:gridSpan w:val="2"/>
            <w:tcBorders>
              <w:left w:val="single" w:sz="4" w:space="0" w:color="auto"/>
            </w:tcBorders>
          </w:tcPr>
          <w:p w14:paraId="1BFA0267" w14:textId="77777777" w:rsidR="009D0A37" w:rsidRDefault="009D0A37" w:rsidP="00A916F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AEBE1"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F500" w14:textId="7B19B9BD" w:rsidR="009D0A37" w:rsidRDefault="002A28C3" w:rsidP="00A916F8">
            <w:pPr>
              <w:pStyle w:val="CRCoverPage"/>
              <w:spacing w:after="0"/>
              <w:jc w:val="center"/>
              <w:rPr>
                <w:b/>
                <w:caps/>
              </w:rPr>
            </w:pPr>
            <w:r>
              <w:rPr>
                <w:b/>
                <w:caps/>
                <w:noProof/>
              </w:rPr>
              <w:t>X</w:t>
            </w:r>
          </w:p>
        </w:tc>
        <w:tc>
          <w:tcPr>
            <w:tcW w:w="2977" w:type="dxa"/>
            <w:gridSpan w:val="4"/>
          </w:tcPr>
          <w:p w14:paraId="10FEC7CF" w14:textId="77777777" w:rsidR="009D0A37" w:rsidRDefault="009D0A37" w:rsidP="00A916F8">
            <w:pPr>
              <w:pStyle w:val="CRCoverPage"/>
              <w:spacing w:after="0"/>
            </w:pPr>
            <w:r>
              <w:t xml:space="preserve"> O&amp;M Specifications</w:t>
            </w:r>
          </w:p>
        </w:tc>
        <w:tc>
          <w:tcPr>
            <w:tcW w:w="3401" w:type="dxa"/>
            <w:gridSpan w:val="3"/>
            <w:tcBorders>
              <w:right w:val="single" w:sz="4" w:space="0" w:color="auto"/>
            </w:tcBorders>
            <w:shd w:val="pct30" w:color="FFFF00" w:fill="auto"/>
          </w:tcPr>
          <w:p w14:paraId="19441CA1" w14:textId="77777777" w:rsidR="009D0A37" w:rsidRDefault="009D0A37" w:rsidP="00A916F8">
            <w:pPr>
              <w:pStyle w:val="CRCoverPage"/>
              <w:spacing w:after="0"/>
              <w:ind w:left="99"/>
            </w:pPr>
            <w:r>
              <w:t xml:space="preserve">TS/TR ... CR ... </w:t>
            </w:r>
          </w:p>
        </w:tc>
      </w:tr>
      <w:tr w:rsidR="009D0A37" w14:paraId="41AE0FE3" w14:textId="77777777" w:rsidTr="00A916F8">
        <w:tc>
          <w:tcPr>
            <w:tcW w:w="2694" w:type="dxa"/>
            <w:gridSpan w:val="2"/>
            <w:tcBorders>
              <w:left w:val="single" w:sz="4" w:space="0" w:color="auto"/>
            </w:tcBorders>
          </w:tcPr>
          <w:p w14:paraId="739CE64B" w14:textId="77777777" w:rsidR="009D0A37" w:rsidRDefault="009D0A37" w:rsidP="00A916F8">
            <w:pPr>
              <w:pStyle w:val="CRCoverPage"/>
              <w:spacing w:after="0"/>
              <w:rPr>
                <w:b/>
                <w:i/>
              </w:rPr>
            </w:pPr>
          </w:p>
        </w:tc>
        <w:tc>
          <w:tcPr>
            <w:tcW w:w="6946" w:type="dxa"/>
            <w:gridSpan w:val="9"/>
            <w:tcBorders>
              <w:right w:val="single" w:sz="4" w:space="0" w:color="auto"/>
            </w:tcBorders>
          </w:tcPr>
          <w:p w14:paraId="653BC980" w14:textId="77777777" w:rsidR="009D0A37" w:rsidRDefault="009D0A37" w:rsidP="00A916F8">
            <w:pPr>
              <w:pStyle w:val="CRCoverPage"/>
              <w:spacing w:after="0"/>
            </w:pPr>
          </w:p>
        </w:tc>
      </w:tr>
      <w:tr w:rsidR="009D0A37" w14:paraId="1BD71D32" w14:textId="77777777" w:rsidTr="00A916F8">
        <w:tc>
          <w:tcPr>
            <w:tcW w:w="2694" w:type="dxa"/>
            <w:gridSpan w:val="2"/>
            <w:tcBorders>
              <w:left w:val="single" w:sz="4" w:space="0" w:color="auto"/>
              <w:bottom w:val="single" w:sz="4" w:space="0" w:color="auto"/>
            </w:tcBorders>
          </w:tcPr>
          <w:p w14:paraId="4DA44FE1" w14:textId="77777777" w:rsidR="009D0A37" w:rsidRDefault="009D0A37" w:rsidP="00A916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95177" w14:textId="77777777" w:rsidR="009D0A37" w:rsidRDefault="009D0A37" w:rsidP="00A916F8">
            <w:pPr>
              <w:pStyle w:val="CRCoverPage"/>
              <w:spacing w:after="0"/>
              <w:ind w:left="100"/>
            </w:pPr>
          </w:p>
        </w:tc>
      </w:tr>
      <w:tr w:rsidR="009D0A37" w14:paraId="1B9D8AFF" w14:textId="77777777" w:rsidTr="00A916F8">
        <w:tc>
          <w:tcPr>
            <w:tcW w:w="2694" w:type="dxa"/>
            <w:gridSpan w:val="2"/>
            <w:tcBorders>
              <w:top w:val="single" w:sz="4" w:space="0" w:color="auto"/>
              <w:bottom w:val="single" w:sz="4" w:space="0" w:color="auto"/>
            </w:tcBorders>
          </w:tcPr>
          <w:p w14:paraId="2687CE46" w14:textId="77777777" w:rsidR="009D0A37" w:rsidRDefault="009D0A37" w:rsidP="00A91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1155E" w14:textId="77777777" w:rsidR="009D0A37" w:rsidRDefault="009D0A37" w:rsidP="00A916F8">
            <w:pPr>
              <w:pStyle w:val="CRCoverPage"/>
              <w:spacing w:after="0"/>
              <w:ind w:left="100"/>
              <w:rPr>
                <w:sz w:val="8"/>
                <w:szCs w:val="8"/>
              </w:rPr>
            </w:pPr>
          </w:p>
        </w:tc>
      </w:tr>
      <w:tr w:rsidR="009D0A37" w14:paraId="4E34A852" w14:textId="77777777" w:rsidTr="00A916F8">
        <w:tc>
          <w:tcPr>
            <w:tcW w:w="2694" w:type="dxa"/>
            <w:gridSpan w:val="2"/>
            <w:tcBorders>
              <w:top w:val="single" w:sz="4" w:space="0" w:color="auto"/>
              <w:left w:val="single" w:sz="4" w:space="0" w:color="auto"/>
              <w:bottom w:val="single" w:sz="4" w:space="0" w:color="auto"/>
            </w:tcBorders>
          </w:tcPr>
          <w:p w14:paraId="05EA15EF" w14:textId="77777777" w:rsidR="009D0A37" w:rsidRDefault="009D0A37" w:rsidP="00A916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81545" w14:textId="77777777" w:rsidR="009D0A37" w:rsidRDefault="009D0A37" w:rsidP="00A916F8">
            <w:pPr>
              <w:pStyle w:val="CRCoverPage"/>
              <w:spacing w:after="0"/>
              <w:ind w:left="100"/>
            </w:pPr>
          </w:p>
        </w:tc>
      </w:tr>
    </w:tbl>
    <w:p w14:paraId="3735C0C1" w14:textId="324B6851" w:rsidR="00A83AAE" w:rsidRDefault="007C22F0" w:rsidP="00A83AAE">
      <w:pPr>
        <w:pStyle w:val="afa"/>
        <w:rPr>
          <w:rFonts w:eastAsia="宋体"/>
          <w:bCs/>
          <w:i/>
          <w:sz w:val="22"/>
          <w:szCs w:val="22"/>
          <w:lang w:val="en-US" w:eastAsia="zh-CN"/>
        </w:rPr>
      </w:pPr>
      <w:r w:rsidRPr="00740BCD">
        <w:br w:type="page"/>
      </w: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60776833"/>
      <w:bookmarkStart w:id="15" w:name="_Toc100929649"/>
    </w:p>
    <w:p w14:paraId="11097147" w14:textId="77777777" w:rsidR="00A83AAE" w:rsidRDefault="00A83AAE" w:rsidP="00322E34">
      <w:pPr>
        <w:pStyle w:val="Note-Boxed"/>
        <w:jc w:val="center"/>
        <w:rPr>
          <w:rFonts w:ascii="Times New Roman" w:eastAsia="宋体" w:hAnsi="Times New Roman" w:cs="Times New Roman"/>
          <w:lang w:val="en-US" w:eastAsia="zh-CN"/>
        </w:rPr>
        <w:sectPr w:rsidR="00A83AAE" w:rsidSect="00322E34">
          <w:headerReference w:type="default" r:id="rId14"/>
          <w:footnotePr>
            <w:numRestart w:val="eachSect"/>
          </w:footnotePr>
          <w:pgSz w:w="11907" w:h="16840"/>
          <w:pgMar w:top="1416" w:right="1133" w:bottom="1133" w:left="1133" w:header="850" w:footer="340" w:gutter="0"/>
          <w:cols w:space="720"/>
          <w:formProt w:val="0"/>
          <w:docGrid w:linePitch="272"/>
        </w:sectPr>
      </w:pPr>
    </w:p>
    <w:p w14:paraId="641501C3" w14:textId="72BB2864"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CHANGE</w:t>
      </w:r>
    </w:p>
    <w:p w14:paraId="0EAEC6B4" w14:textId="77777777" w:rsidR="000D2E1B" w:rsidRDefault="000D2E1B" w:rsidP="003051DE">
      <w:pPr>
        <w:pStyle w:val="3"/>
        <w:rPr>
          <w:rFonts w:eastAsia="等线"/>
          <w:lang w:eastAsia="zh-CN"/>
        </w:rPr>
      </w:pPr>
      <w:bookmarkStart w:id="16" w:name="_Toc60777493"/>
      <w:bookmarkStart w:id="17" w:name="_Toc139045888"/>
      <w:bookmarkEnd w:id="2"/>
      <w:bookmarkEnd w:id="3"/>
      <w:bookmarkEnd w:id="4"/>
      <w:bookmarkEnd w:id="5"/>
      <w:bookmarkEnd w:id="6"/>
      <w:bookmarkEnd w:id="7"/>
      <w:bookmarkEnd w:id="8"/>
      <w:bookmarkEnd w:id="9"/>
      <w:bookmarkEnd w:id="10"/>
      <w:bookmarkEnd w:id="11"/>
      <w:bookmarkEnd w:id="12"/>
      <w:bookmarkEnd w:id="13"/>
      <w:bookmarkEnd w:id="14"/>
      <w:bookmarkEnd w:id="15"/>
      <w:r w:rsidRPr="000D2E1B">
        <w:t>6.2.2</w:t>
      </w:r>
      <w:r w:rsidRPr="000D2E1B">
        <w:tab/>
        <w:t>Message definitions</w:t>
      </w:r>
    </w:p>
    <w:p w14:paraId="3D51B895" w14:textId="77777777" w:rsidR="000D2E1B" w:rsidRPr="000D2E1B" w:rsidRDefault="000D2E1B" w:rsidP="000D2E1B">
      <w:pPr>
        <w:keepNext/>
        <w:keepLines/>
        <w:spacing w:before="120"/>
        <w:ind w:left="1418" w:hanging="1418"/>
        <w:outlineLvl w:val="3"/>
        <w:rPr>
          <w:rFonts w:ascii="Arial" w:eastAsia="MS Mincho" w:hAnsi="Arial"/>
          <w:sz w:val="24"/>
        </w:rPr>
      </w:pPr>
      <w:bookmarkStart w:id="18" w:name="_Toc60777099"/>
      <w:bookmarkStart w:id="19" w:name="_Toc139045418"/>
      <w:r w:rsidRPr="000D2E1B">
        <w:rPr>
          <w:rFonts w:ascii="Arial" w:eastAsia="MS Mincho" w:hAnsi="Arial"/>
          <w:sz w:val="24"/>
        </w:rPr>
        <w:t>–</w:t>
      </w:r>
      <w:r w:rsidRPr="000D2E1B">
        <w:rPr>
          <w:rFonts w:ascii="Arial" w:eastAsia="MS Mincho" w:hAnsi="Arial"/>
          <w:sz w:val="24"/>
        </w:rPr>
        <w:tab/>
      </w:r>
      <w:proofErr w:type="spellStart"/>
      <w:r w:rsidRPr="000D2E1B">
        <w:rPr>
          <w:rFonts w:ascii="Arial" w:eastAsia="MS Mincho" w:hAnsi="Arial"/>
          <w:i/>
          <w:sz w:val="24"/>
        </w:rPr>
        <w:t>LoggedMeasurementConfiguration</w:t>
      </w:r>
      <w:bookmarkEnd w:id="18"/>
      <w:bookmarkEnd w:id="19"/>
      <w:proofErr w:type="spellEnd"/>
    </w:p>
    <w:p w14:paraId="0323084B" w14:textId="77777777" w:rsidR="000D2E1B" w:rsidRPr="000D2E1B" w:rsidRDefault="000D2E1B" w:rsidP="000D2E1B">
      <w:pPr>
        <w:rPr>
          <w:rFonts w:eastAsia="Malgun Gothic"/>
          <w:lang w:eastAsia="ko-KR"/>
        </w:rPr>
      </w:pPr>
      <w:r w:rsidRPr="000D2E1B">
        <w:rPr>
          <w:rFonts w:eastAsia="Malgun Gothic"/>
          <w:lang w:eastAsia="ko-KR"/>
        </w:rPr>
        <w:t xml:space="preserve">The </w:t>
      </w:r>
      <w:proofErr w:type="spellStart"/>
      <w:r w:rsidRPr="000D2E1B">
        <w:rPr>
          <w:rFonts w:eastAsia="Malgun Gothic"/>
          <w:i/>
          <w:lang w:eastAsia="ko-KR"/>
        </w:rPr>
        <w:t>LoggedMeasurementConfiguration</w:t>
      </w:r>
      <w:proofErr w:type="spellEnd"/>
      <w:r w:rsidRPr="000D2E1B">
        <w:rPr>
          <w:rFonts w:eastAsia="Malgun Gothic"/>
          <w:i/>
          <w:lang w:eastAsia="ko-KR"/>
        </w:rPr>
        <w:t xml:space="preserve"> </w:t>
      </w:r>
      <w:r w:rsidRPr="000D2E1B">
        <w:rPr>
          <w:rFonts w:eastAsia="Malgun Gothic"/>
          <w:lang w:eastAsia="ko-KR"/>
        </w:rPr>
        <w:t xml:space="preserve">message is used to perform logging of measurement results while in RRC_IDLE </w:t>
      </w:r>
      <w:r w:rsidRPr="000D2E1B">
        <w:rPr>
          <w:lang w:eastAsia="zh-CN"/>
        </w:rPr>
        <w:t>or RRC_INACTIVE</w:t>
      </w:r>
      <w:r w:rsidRPr="000D2E1B">
        <w:rPr>
          <w:rFonts w:eastAsia="Malgun Gothic"/>
          <w:lang w:eastAsia="ko-KR"/>
        </w:rPr>
        <w:t>. It is used to transfer the logged measurement configuration for network performance optimisation.</w:t>
      </w:r>
    </w:p>
    <w:p w14:paraId="7201E8C1" w14:textId="77777777" w:rsidR="000D2E1B" w:rsidRPr="000D2E1B" w:rsidRDefault="000D2E1B" w:rsidP="000D2E1B">
      <w:pPr>
        <w:ind w:left="568" w:hanging="284"/>
      </w:pPr>
      <w:r w:rsidRPr="000D2E1B">
        <w:t>Signalling radio bearer: SRB1</w:t>
      </w:r>
    </w:p>
    <w:p w14:paraId="4E4B2734" w14:textId="77777777" w:rsidR="000D2E1B" w:rsidRPr="000D2E1B" w:rsidRDefault="000D2E1B" w:rsidP="000D2E1B">
      <w:pPr>
        <w:ind w:left="568" w:hanging="284"/>
      </w:pPr>
      <w:r w:rsidRPr="000D2E1B">
        <w:t>RLC-SAP: AM</w:t>
      </w:r>
    </w:p>
    <w:p w14:paraId="342BE6A9" w14:textId="77777777" w:rsidR="000D2E1B" w:rsidRPr="000D2E1B" w:rsidRDefault="000D2E1B" w:rsidP="000D2E1B">
      <w:pPr>
        <w:ind w:left="568" w:hanging="284"/>
      </w:pPr>
      <w:r w:rsidRPr="000D2E1B">
        <w:t>Logical channel: DCCH</w:t>
      </w:r>
    </w:p>
    <w:p w14:paraId="133CA309" w14:textId="77777777" w:rsidR="000D2E1B" w:rsidRPr="000D2E1B" w:rsidRDefault="000D2E1B" w:rsidP="000D2E1B">
      <w:pPr>
        <w:ind w:left="568" w:hanging="284"/>
      </w:pPr>
      <w:r w:rsidRPr="000D2E1B">
        <w:t>Direction: Network to UE</w:t>
      </w:r>
    </w:p>
    <w:p w14:paraId="1847483E" w14:textId="77777777" w:rsidR="000D2E1B" w:rsidRPr="000D2E1B" w:rsidRDefault="000D2E1B" w:rsidP="000D2E1B">
      <w:pPr>
        <w:keepNext/>
        <w:keepLines/>
        <w:spacing w:before="60"/>
        <w:jc w:val="center"/>
        <w:rPr>
          <w:rFonts w:ascii="Arial" w:hAnsi="Arial"/>
          <w:b/>
          <w:bCs/>
          <w:i/>
          <w:iCs/>
        </w:rPr>
      </w:pPr>
      <w:proofErr w:type="spellStart"/>
      <w:r w:rsidRPr="000D2E1B">
        <w:rPr>
          <w:rFonts w:ascii="Arial" w:hAnsi="Arial"/>
          <w:b/>
          <w:bCs/>
          <w:i/>
          <w:iCs/>
        </w:rPr>
        <w:t>LoggedMeasurementConfiguration</w:t>
      </w:r>
      <w:proofErr w:type="spellEnd"/>
      <w:r w:rsidRPr="000D2E1B">
        <w:rPr>
          <w:rFonts w:ascii="Arial" w:hAnsi="Arial"/>
          <w:b/>
          <w:bCs/>
          <w:i/>
          <w:iCs/>
        </w:rPr>
        <w:t xml:space="preserve"> message</w:t>
      </w:r>
    </w:p>
    <w:p w14:paraId="01AB404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ASN1START</w:t>
      </w:r>
    </w:p>
    <w:p w14:paraId="21CE924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TAG-LOGGEDMEASUREMENTCONFIGURATION-START</w:t>
      </w:r>
    </w:p>
    <w:p w14:paraId="0CCE92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707C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352178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6F5CDBA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loggedMeasurementConfiguration-r16      LoggedMeasurementConfiguration-r16-IEs,</w:t>
      </w:r>
    </w:p>
    <w:p w14:paraId="5864429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criticalExtensionsFuture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95B139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60B49F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0A20845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818C4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0EFE3C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traceReference-r16                          TraceReference-r16,</w:t>
      </w:r>
    </w:p>
    <w:p w14:paraId="7E02FF0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traceRecordingSessionRef-r16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(2)),</w:t>
      </w:r>
    </w:p>
    <w:p w14:paraId="53FF45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tce-Id-r16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(1)),</w:t>
      </w:r>
    </w:p>
    <w:p w14:paraId="031841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absoluteTimeInfo-r16                        AbsoluteTimeInfo-r16,</w:t>
      </w:r>
    </w:p>
    <w:p w14:paraId="549EDE4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areaConfiguration-r16                       AreaConfiguration-r16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6DC1415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plmn-IdentityList-r16                       PLMN-IdentityList2-r16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29F4ED1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bt-NameList-r16                             SetupRelease {BT-NameList-r16}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34386BA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wlan-NameList-r16                           SetupRelease {WLAN-NameList-r16}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38635B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sensor-NameList-r16                         SetupRelease {Sensor-NameList-r16}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EC77DBA"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loggingDuration-r16                         LoggingDuration-r16,</w:t>
      </w:r>
    </w:p>
    <w:p w14:paraId="462F371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reportType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1C61443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periodical                                  LoggedPeriodicalReportConfig-r16,</w:t>
      </w:r>
    </w:p>
    <w:p w14:paraId="5A822002"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eventTriggered                              LoggedEventTriggerConfig-r16,</w:t>
      </w:r>
    </w:p>
    <w:p w14:paraId="4D12D1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5FC27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1582E5C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lateNonCriticalExtension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OPTIONAL</w:t>
      </w:r>
      <w:r w:rsidRPr="000D2E1B">
        <w:rPr>
          <w:rFonts w:ascii="Courier New" w:hAnsi="Courier New"/>
          <w:noProof/>
          <w:sz w:val="16"/>
          <w:lang w:eastAsia="en-GB"/>
        </w:rPr>
        <w:t>,</w:t>
      </w:r>
    </w:p>
    <w:p w14:paraId="59B5220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LoggedMeasurementConfiguration-v1700-IEs </w:t>
      </w:r>
      <w:r w:rsidRPr="000D2E1B">
        <w:rPr>
          <w:rFonts w:ascii="Courier New" w:hAnsi="Courier New"/>
          <w:noProof/>
          <w:color w:val="993366"/>
          <w:sz w:val="16"/>
          <w:lang w:eastAsia="en-GB"/>
        </w:rPr>
        <w:t>OPTIONAL</w:t>
      </w:r>
    </w:p>
    <w:p w14:paraId="14E795F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lastRenderedPageBreak/>
        <w:t>}</w:t>
      </w:r>
    </w:p>
    <w:p w14:paraId="13706D9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8D2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LoggedMeasurementConfiguration-v1700-IEs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831D51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sigLoggedMeasType-r17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3AC80C1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earlyMeasIndication-r17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2784FEE3" w14:textId="5CC5C58B"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w:t>
      </w:r>
      <w:ins w:id="20" w:author="CATT" w:date="2023-09-12T14:07:00Z">
        <w:r w:rsidR="00A050D6">
          <w:rPr>
            <w:rFonts w:ascii="Courier New" w:eastAsia="等线" w:hAnsi="Courier New" w:hint="eastAsia"/>
            <w:noProof/>
            <w:sz w:val="16"/>
            <w:lang w:eastAsia="zh-CN"/>
          </w:rPr>
          <w:t>r17</w:t>
        </w:r>
      </w:ins>
      <w:del w:id="21"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w:t>
      </w:r>
      <w:ins w:id="22" w:author="CATT" w:date="2023-11-03T13:58:00Z">
        <w:r w:rsidR="008F056A">
          <w:rPr>
            <w:rFonts w:ascii="Courier New" w:eastAsia="等线" w:hAnsi="Courier New" w:hint="eastAsia"/>
            <w:noProof/>
            <w:sz w:val="16"/>
            <w:lang w:eastAsia="zh-CN"/>
          </w:rPr>
          <w:tab/>
        </w:r>
      </w:ins>
      <w:r w:rsidRPr="000D2E1B">
        <w:rPr>
          <w:rFonts w:ascii="Courier New" w:hAnsi="Courier New"/>
          <w:noProof/>
          <w:sz w:val="16"/>
          <w:lang w:eastAsia="en-GB"/>
        </w:rPr>
        <w:t>AreaConfiguration-</w:t>
      </w:r>
      <w:ins w:id="23" w:author="CATT" w:date="2023-09-12T14:07:00Z">
        <w:r w:rsidR="00A050D6">
          <w:rPr>
            <w:rFonts w:ascii="Courier New" w:eastAsia="等线" w:hAnsi="Courier New" w:hint="eastAsia"/>
            <w:noProof/>
            <w:sz w:val="16"/>
            <w:lang w:eastAsia="zh-CN"/>
          </w:rPr>
          <w:t>r17</w:t>
        </w:r>
      </w:ins>
      <w:del w:id="24"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w:t>
      </w:r>
      <w:ins w:id="25" w:author="CATT" w:date="2023-11-03T13:58:00Z">
        <w:r w:rsidR="008F056A">
          <w:rPr>
            <w:rFonts w:ascii="Courier New" w:eastAsia="等线" w:hAnsi="Courier New" w:hint="eastAsia"/>
            <w:noProof/>
            <w:sz w:val="16"/>
            <w:lang w:eastAsia="zh-CN"/>
          </w:rPr>
          <w:tab/>
        </w:r>
      </w:ins>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3433223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                              </w:t>
      </w:r>
      <w:r w:rsidRPr="000D2E1B">
        <w:rPr>
          <w:rFonts w:ascii="Courier New" w:hAnsi="Courier New"/>
          <w:noProof/>
          <w:color w:val="993366"/>
          <w:sz w:val="16"/>
          <w:lang w:eastAsia="en-GB"/>
        </w:rPr>
        <w:t>OPTIONAL</w:t>
      </w:r>
    </w:p>
    <w:p w14:paraId="28B419A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20480F2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7B1B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LoggedPeriodicalReportConfig-r16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8D8C60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F3287D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091EF8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99F4F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CB472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LoggedEventTriggerConfig-r16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47501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eventType-r16                                   EventType-r16,</w:t>
      </w:r>
    </w:p>
    <w:p w14:paraId="57C57CA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E4C17B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8379E4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8BFE3D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52F2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EventType-r16 ::=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0A3E1E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outOfCoverage     </w:t>
      </w:r>
      <w:r w:rsidRPr="000D2E1B">
        <w:rPr>
          <w:rFonts w:ascii="Courier New" w:hAnsi="Courier New"/>
          <w:noProof/>
          <w:color w:val="993366"/>
          <w:sz w:val="16"/>
          <w:lang w:eastAsia="en-GB"/>
        </w:rPr>
        <w:t>NULL</w:t>
      </w:r>
      <w:r w:rsidRPr="000D2E1B">
        <w:rPr>
          <w:rFonts w:ascii="Courier New" w:hAnsi="Courier New"/>
          <w:noProof/>
          <w:sz w:val="16"/>
          <w:lang w:eastAsia="en-GB"/>
        </w:rPr>
        <w:t>,</w:t>
      </w:r>
    </w:p>
    <w:p w14:paraId="0C2E2E6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w:t>
      </w:r>
      <w:r w:rsidRPr="000D2E1B">
        <w:rPr>
          <w:rFonts w:ascii="Courier New" w:eastAsia="等线" w:hAnsi="Courier New"/>
          <w:noProof/>
          <w:sz w:val="16"/>
          <w:lang w:eastAsia="en-GB"/>
        </w:rPr>
        <w:t>L1</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62B5DA1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l1-Threshold      MeasTriggerQuantity,</w:t>
      </w:r>
    </w:p>
    <w:p w14:paraId="757B72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hysteresis        Hysteresis,</w:t>
      </w:r>
    </w:p>
    <w:p w14:paraId="1BEC238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timeToTrigger     TimeToTrigger</w:t>
      </w:r>
    </w:p>
    <w:p w14:paraId="4D1BDE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1324E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202103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434794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1E53B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TAG-LOGGEDMEASUREMENTCONFIGURATION-STOP</w:t>
      </w:r>
    </w:p>
    <w:p w14:paraId="427E7E0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ASN1STOP</w:t>
      </w:r>
    </w:p>
    <w:p w14:paraId="09B5B7A0" w14:textId="77777777" w:rsidR="000D2E1B" w:rsidRPr="000D2E1B" w:rsidRDefault="000D2E1B" w:rsidP="000D2E1B"/>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D2E1B" w:rsidRPr="000D2E1B" w14:paraId="3A1D4B6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5229E1" w14:textId="77777777" w:rsidR="000D2E1B" w:rsidRPr="000D2E1B" w:rsidRDefault="000D2E1B" w:rsidP="000D2E1B">
            <w:pPr>
              <w:keepNext/>
              <w:keepLines/>
              <w:spacing w:after="0"/>
              <w:jc w:val="center"/>
              <w:rPr>
                <w:rFonts w:ascii="Arial" w:hAnsi="Arial"/>
                <w:b/>
                <w:sz w:val="18"/>
                <w:lang w:eastAsia="en-GB"/>
              </w:rPr>
            </w:pPr>
            <w:proofErr w:type="spellStart"/>
            <w:r w:rsidRPr="000D2E1B">
              <w:rPr>
                <w:rFonts w:ascii="Arial" w:hAnsi="Arial"/>
                <w:b/>
                <w:i/>
                <w:iCs/>
                <w:sz w:val="18"/>
                <w:lang w:eastAsia="ko-KR"/>
              </w:rPr>
              <w:lastRenderedPageBreak/>
              <w:t>LoggedMeasurementConfiguration</w:t>
            </w:r>
            <w:proofErr w:type="spellEnd"/>
            <w:r w:rsidRPr="000D2E1B">
              <w:rPr>
                <w:rFonts w:ascii="Arial" w:hAnsi="Arial"/>
                <w:b/>
                <w:iCs/>
                <w:sz w:val="18"/>
                <w:lang w:eastAsia="en-GB"/>
              </w:rPr>
              <w:t xml:space="preserve"> field descriptions</w:t>
            </w:r>
          </w:p>
        </w:tc>
      </w:tr>
      <w:tr w:rsidR="000D2E1B" w:rsidRPr="000D2E1B" w14:paraId="3DABB7B3"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E327EF" w14:textId="77777777" w:rsidR="000D2E1B" w:rsidRPr="000D2E1B" w:rsidRDefault="000D2E1B" w:rsidP="000D2E1B">
            <w:pPr>
              <w:keepNext/>
              <w:keepLines/>
              <w:spacing w:after="0"/>
              <w:rPr>
                <w:rFonts w:ascii="Arial" w:eastAsia="宋体" w:hAnsi="Arial"/>
                <w:b/>
                <w:bCs/>
                <w:i/>
                <w:iCs/>
                <w:sz w:val="18"/>
                <w:lang w:eastAsia="sv-SE"/>
              </w:rPr>
            </w:pPr>
            <w:proofErr w:type="spellStart"/>
            <w:r w:rsidRPr="000D2E1B">
              <w:rPr>
                <w:rFonts w:ascii="Arial" w:eastAsia="宋体" w:hAnsi="Arial"/>
                <w:b/>
                <w:bCs/>
                <w:i/>
                <w:iCs/>
                <w:sz w:val="18"/>
                <w:lang w:eastAsia="sv-SE"/>
              </w:rPr>
              <w:t>absoluteTimeInfo</w:t>
            </w:r>
            <w:proofErr w:type="spellEnd"/>
          </w:p>
          <w:p w14:paraId="757FAA0D" w14:textId="77777777" w:rsidR="000D2E1B" w:rsidRPr="000D2E1B" w:rsidRDefault="000D2E1B" w:rsidP="000D2E1B">
            <w:pPr>
              <w:keepNext/>
              <w:keepLines/>
              <w:spacing w:after="0"/>
              <w:rPr>
                <w:rFonts w:ascii="Arial" w:hAnsi="Arial"/>
                <w:iCs/>
                <w:sz w:val="18"/>
                <w:lang w:eastAsia="ko-KR"/>
              </w:rPr>
            </w:pPr>
            <w:r w:rsidRPr="000D2E1B">
              <w:rPr>
                <w:rFonts w:ascii="Arial" w:hAnsi="Arial"/>
                <w:iCs/>
                <w:sz w:val="18"/>
                <w:lang w:eastAsia="ko-KR"/>
              </w:rPr>
              <w:t xml:space="preserve">Indicates </w:t>
            </w:r>
            <w:r w:rsidRPr="000D2E1B">
              <w:rPr>
                <w:rFonts w:ascii="Arial" w:eastAsia="宋体" w:hAnsi="Arial"/>
                <w:sz w:val="18"/>
                <w:lang w:eastAsia="sv-SE"/>
              </w:rPr>
              <w:t>the absolute time in the current cell.</w:t>
            </w:r>
          </w:p>
        </w:tc>
      </w:tr>
      <w:tr w:rsidR="000D2E1B" w:rsidRPr="000D2E1B" w14:paraId="653F83B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B314FB"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areaConfiguration</w:t>
            </w:r>
            <w:proofErr w:type="spellEnd"/>
          </w:p>
          <w:p w14:paraId="1438E1EA" w14:textId="596A9CEF" w:rsidR="000D2E1B" w:rsidRPr="000D2E1B" w:rsidRDefault="000D2E1B" w:rsidP="00C45261">
            <w:pPr>
              <w:keepNext/>
              <w:keepLines/>
              <w:spacing w:after="0"/>
              <w:rPr>
                <w:rFonts w:ascii="Arial" w:eastAsia="宋体" w:hAnsi="Arial"/>
                <w:b/>
                <w:bCs/>
                <w:i/>
                <w:kern w:val="2"/>
                <w:sz w:val="18"/>
                <w:lang w:eastAsia="zh-CN"/>
              </w:rPr>
            </w:pPr>
            <w:r w:rsidRPr="000D2E1B">
              <w:rPr>
                <w:rFonts w:ascii="Arial" w:hAnsi="Arial"/>
                <w:bCs/>
                <w:iCs/>
                <w:sz w:val="18"/>
                <w:lang w:eastAsia="ko-KR"/>
              </w:rPr>
              <w:t xml:space="preserve">Used </w:t>
            </w:r>
            <w:r w:rsidRPr="000D2E1B">
              <w:rPr>
                <w:rFonts w:ascii="Arial" w:eastAsia="宋体" w:hAnsi="Arial"/>
                <w:kern w:val="2"/>
                <w:sz w:val="18"/>
                <w:lang w:eastAsia="en-GB"/>
              </w:rPr>
              <w:t xml:space="preserve">to </w:t>
            </w:r>
            <w:r w:rsidRPr="000D2E1B">
              <w:rPr>
                <w:rFonts w:ascii="Arial" w:eastAsia="宋体" w:hAnsi="Arial"/>
                <w:bCs/>
                <w:kern w:val="2"/>
                <w:sz w:val="18"/>
                <w:lang w:eastAsia="en-GB"/>
              </w:rPr>
              <w:t>restrict the area in which the UE performs measurement logging to cells broadcasting either one of the included cell identities or one of the included tracking area codes/ frequencies</w:t>
            </w:r>
            <w:r w:rsidRPr="000D2E1B">
              <w:rPr>
                <w:rFonts w:ascii="Arial" w:eastAsia="宋体" w:hAnsi="Arial"/>
                <w:kern w:val="2"/>
                <w:sz w:val="18"/>
                <w:lang w:eastAsia="en-GB"/>
              </w:rPr>
              <w:t>.</w:t>
            </w:r>
            <w:ins w:id="26" w:author="CATT" w:date="2023-11-16T09:11:00Z">
              <w:r w:rsidR="007F40C1">
                <w:rPr>
                  <w:rFonts w:ascii="Arial" w:eastAsia="宋体" w:hAnsi="Arial" w:hint="eastAsia"/>
                  <w:kern w:val="2"/>
                  <w:sz w:val="18"/>
                  <w:lang w:eastAsia="zh-CN"/>
                </w:rPr>
                <w:t xml:space="preserve"> If</w:t>
              </w:r>
              <w:r w:rsidR="007F40C1" w:rsidRPr="005C03E7">
                <w:rPr>
                  <w:rFonts w:ascii="Arial" w:eastAsia="宋体" w:hAnsi="Arial" w:hint="eastAsia"/>
                  <w:i/>
                  <w:kern w:val="2"/>
                  <w:sz w:val="18"/>
                  <w:lang w:eastAsia="zh-CN"/>
                </w:rPr>
                <w:t xml:space="preserve"> </w:t>
              </w:r>
            </w:ins>
            <w:ins w:id="27" w:author="CATT" w:date="2023-11-16T09:12:00Z">
              <w:r w:rsidR="007F40C1" w:rsidRPr="005C03E7">
                <w:rPr>
                  <w:rFonts w:ascii="Arial" w:eastAsia="宋体" w:hAnsi="Arial"/>
                  <w:i/>
                  <w:kern w:val="2"/>
                  <w:sz w:val="18"/>
                  <w:lang w:eastAsia="zh-CN"/>
                </w:rPr>
                <w:t>areaConfiguration</w:t>
              </w:r>
              <w:r w:rsidR="005C03E7" w:rsidRPr="005C03E7">
                <w:rPr>
                  <w:rFonts w:ascii="Arial" w:eastAsia="宋体" w:hAnsi="Arial" w:hint="eastAsia"/>
                  <w:i/>
                  <w:kern w:val="2"/>
                  <w:sz w:val="18"/>
                  <w:lang w:eastAsia="zh-CN"/>
                </w:rPr>
                <w:t>-r17</w:t>
              </w:r>
              <w:r w:rsidR="005C03E7">
                <w:rPr>
                  <w:rFonts w:ascii="Arial" w:eastAsia="宋体" w:hAnsi="Arial" w:hint="eastAsia"/>
                  <w:kern w:val="2"/>
                  <w:sz w:val="18"/>
                  <w:lang w:eastAsia="zh-CN"/>
                </w:rPr>
                <w:t xml:space="preserve"> </w:t>
              </w:r>
            </w:ins>
            <w:ins w:id="28" w:author="CATT" w:date="2023-11-16T09:11:00Z">
              <w:r w:rsidR="007F40C1" w:rsidRPr="007F40C1">
                <w:rPr>
                  <w:rFonts w:ascii="Arial" w:eastAsia="宋体" w:hAnsi="Arial"/>
                  <w:kern w:val="2"/>
                  <w:sz w:val="18"/>
                  <w:lang w:eastAsia="zh-CN"/>
                </w:rPr>
                <w:t xml:space="preserve">is present, the UE shall </w:t>
              </w:r>
            </w:ins>
            <w:ins w:id="29" w:author="CATT" w:date="2023-11-16T09:17:00Z">
              <w:r w:rsidR="00C45261">
                <w:rPr>
                  <w:rFonts w:ascii="Arial" w:eastAsia="宋体" w:hAnsi="Arial" w:hint="eastAsia"/>
                  <w:kern w:val="2"/>
                  <w:sz w:val="18"/>
                  <w:lang w:eastAsia="zh-CN"/>
                </w:rPr>
                <w:t>ignore</w:t>
              </w:r>
            </w:ins>
            <w:ins w:id="30" w:author="CATT" w:date="2023-11-16T09:12:00Z">
              <w:r w:rsidR="005C03E7">
                <w:rPr>
                  <w:rFonts w:ascii="Arial" w:eastAsia="宋体" w:hAnsi="Arial" w:hint="eastAsia"/>
                  <w:kern w:val="2"/>
                  <w:sz w:val="18"/>
                  <w:lang w:eastAsia="zh-CN"/>
                </w:rPr>
                <w:t xml:space="preserve"> </w:t>
              </w:r>
              <w:r w:rsidR="005C03E7" w:rsidRPr="005C03E7">
                <w:rPr>
                  <w:rFonts w:ascii="Arial" w:eastAsia="宋体" w:hAnsi="Arial"/>
                  <w:i/>
                  <w:kern w:val="2"/>
                  <w:sz w:val="18"/>
                  <w:lang w:eastAsia="zh-CN"/>
                </w:rPr>
                <w:t>areaConfiguration</w:t>
              </w:r>
              <w:r w:rsidR="005C03E7" w:rsidRPr="005C03E7">
                <w:rPr>
                  <w:rFonts w:ascii="Arial" w:eastAsia="宋体" w:hAnsi="Arial" w:hint="eastAsia"/>
                  <w:i/>
                  <w:kern w:val="2"/>
                  <w:sz w:val="18"/>
                  <w:lang w:eastAsia="zh-CN"/>
                </w:rPr>
                <w:t>-r1</w:t>
              </w:r>
            </w:ins>
            <w:ins w:id="31" w:author="CATT" w:date="2023-11-16T09:13:00Z">
              <w:r w:rsidR="005C03E7">
                <w:rPr>
                  <w:rFonts w:ascii="Arial" w:eastAsia="宋体" w:hAnsi="Arial" w:hint="eastAsia"/>
                  <w:i/>
                  <w:kern w:val="2"/>
                  <w:sz w:val="18"/>
                  <w:lang w:eastAsia="zh-CN"/>
                </w:rPr>
                <w:t>6</w:t>
              </w:r>
            </w:ins>
            <w:ins w:id="32" w:author="CATT" w:date="2023-11-16T09:12:00Z">
              <w:r w:rsidR="005C03E7">
                <w:rPr>
                  <w:rFonts w:ascii="Arial" w:eastAsia="宋体" w:hAnsi="Arial" w:hint="eastAsia"/>
                  <w:kern w:val="2"/>
                  <w:sz w:val="18"/>
                  <w:lang w:eastAsia="zh-CN"/>
                </w:rPr>
                <w:t>.</w:t>
              </w:r>
            </w:ins>
          </w:p>
        </w:tc>
      </w:tr>
      <w:tr w:rsidR="000D2E1B" w:rsidRPr="000D2E1B" w14:paraId="59B9091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AD7FD7"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earlyMeasIndication</w:t>
            </w:r>
            <w:proofErr w:type="spellEnd"/>
          </w:p>
          <w:p w14:paraId="2B0E2BF4" w14:textId="77777777" w:rsidR="000D2E1B" w:rsidRPr="000D2E1B" w:rsidRDefault="000D2E1B" w:rsidP="000D2E1B">
            <w:pPr>
              <w:keepNext/>
              <w:keepLines/>
              <w:spacing w:after="0"/>
              <w:rPr>
                <w:rFonts w:ascii="Arial" w:eastAsia="宋体" w:hAnsi="Arial"/>
                <w:iCs/>
                <w:kern w:val="2"/>
                <w:sz w:val="18"/>
                <w:lang w:eastAsia="en-GB"/>
              </w:rPr>
            </w:pPr>
            <w:r w:rsidRPr="000D2E1B">
              <w:rPr>
                <w:rFonts w:ascii="Arial" w:eastAsia="宋体" w:hAnsi="Arial"/>
                <w:iCs/>
                <w:kern w:val="2"/>
                <w:sz w:val="18"/>
                <w:lang w:eastAsia="en-GB"/>
              </w:rPr>
              <w:t>If included, the field indicates the UE is allowed to log measurements on early measurement related frequencies in logged measurements.</w:t>
            </w:r>
          </w:p>
        </w:tc>
      </w:tr>
      <w:tr w:rsidR="000D2E1B" w:rsidRPr="000D2E1B" w14:paraId="2A15F1FE"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9F2601"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eventType</w:t>
            </w:r>
            <w:proofErr w:type="spellEnd"/>
          </w:p>
          <w:p w14:paraId="3681BBFF" w14:textId="77777777" w:rsidR="000D2E1B" w:rsidRPr="000D2E1B" w:rsidRDefault="000D2E1B" w:rsidP="000D2E1B">
            <w:pPr>
              <w:keepNext/>
              <w:keepLines/>
              <w:spacing w:after="0"/>
              <w:rPr>
                <w:rFonts w:ascii="Arial" w:hAnsi="Arial"/>
                <w:i/>
                <w:iCs/>
                <w:sz w:val="18"/>
                <w:lang w:eastAsia="ko-KR"/>
              </w:rPr>
            </w:pPr>
            <w:r w:rsidRPr="000D2E1B">
              <w:rPr>
                <w:rFonts w:ascii="Arial" w:hAnsi="Arial"/>
                <w:bCs/>
                <w:iCs/>
                <w:sz w:val="18"/>
                <w:lang w:eastAsia="en-GB"/>
              </w:rPr>
              <w:t xml:space="preserve">The value </w:t>
            </w:r>
            <w:proofErr w:type="spellStart"/>
            <w:r w:rsidRPr="000D2E1B">
              <w:rPr>
                <w:rFonts w:ascii="Arial" w:hAnsi="Arial"/>
                <w:bCs/>
                <w:iCs/>
                <w:sz w:val="18"/>
                <w:lang w:eastAsia="en-GB"/>
              </w:rPr>
              <w:t>outOfCoverage</w:t>
            </w:r>
            <w:proofErr w:type="spellEnd"/>
            <w:r w:rsidRPr="000D2E1B">
              <w:rPr>
                <w:rFonts w:ascii="Arial"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0D2E1B" w:rsidRPr="000D2E1B" w14:paraId="5018247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F15446"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plmn-IdentityList</w:t>
            </w:r>
            <w:proofErr w:type="spellEnd"/>
          </w:p>
          <w:p w14:paraId="133AC159" w14:textId="77777777" w:rsidR="000D2E1B" w:rsidRPr="000D2E1B" w:rsidRDefault="000D2E1B" w:rsidP="000D2E1B">
            <w:pPr>
              <w:keepNext/>
              <w:keepLines/>
              <w:spacing w:after="0"/>
              <w:rPr>
                <w:rFonts w:ascii="Arial" w:hAnsi="Arial"/>
                <w:b/>
                <w:i/>
                <w:sz w:val="18"/>
                <w:lang w:eastAsia="sv-SE"/>
              </w:rPr>
            </w:pPr>
            <w:r w:rsidRPr="000D2E1B">
              <w:rPr>
                <w:rFonts w:ascii="Arial" w:eastAsia="宋体" w:hAnsi="Arial"/>
                <w:bCs/>
                <w:kern w:val="2"/>
                <w:sz w:val="18"/>
                <w:lang w:eastAsia="en-GB"/>
              </w:rPr>
              <w:t xml:space="preserve">Indicates a set of PLMNs defining when the UE performs measurement logging as well as the associated status indication and information retrieval </w:t>
            </w:r>
            <w:proofErr w:type="gramStart"/>
            <w:r w:rsidRPr="000D2E1B">
              <w:rPr>
                <w:rFonts w:ascii="Arial" w:eastAsia="宋体" w:hAnsi="Arial"/>
                <w:bCs/>
                <w:kern w:val="2"/>
                <w:sz w:val="18"/>
                <w:lang w:eastAsia="en-GB"/>
              </w:rPr>
              <w:t>i.e.</w:t>
            </w:r>
            <w:proofErr w:type="gramEnd"/>
            <w:r w:rsidRPr="000D2E1B">
              <w:rPr>
                <w:rFonts w:ascii="Arial" w:eastAsia="宋体" w:hAnsi="Arial"/>
                <w:bCs/>
                <w:kern w:val="2"/>
                <w:sz w:val="18"/>
                <w:lang w:eastAsia="en-GB"/>
              </w:rPr>
              <w:t xml:space="preserve"> the UE performs these actions when the RPLMN is part of this set of PLMNs.</w:t>
            </w:r>
          </w:p>
        </w:tc>
      </w:tr>
      <w:tr w:rsidR="000D2E1B" w:rsidRPr="000D2E1B" w14:paraId="0F56FF5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3C88E1"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sigLoggedMeasType</w:t>
            </w:r>
            <w:proofErr w:type="spellEnd"/>
          </w:p>
          <w:p w14:paraId="325C05CB" w14:textId="11069AFE" w:rsidR="000D2E1B" w:rsidRPr="000D2E1B" w:rsidRDefault="000D2E1B" w:rsidP="00E75E5C">
            <w:pPr>
              <w:keepNext/>
              <w:keepLines/>
              <w:spacing w:after="0"/>
              <w:rPr>
                <w:rFonts w:ascii="Arial" w:hAnsi="Arial"/>
                <w:bCs/>
                <w:iCs/>
                <w:sz w:val="18"/>
                <w:lang w:eastAsia="sv-SE"/>
              </w:rPr>
            </w:pPr>
            <w:r w:rsidRPr="000D2E1B">
              <w:rPr>
                <w:rFonts w:ascii="Arial" w:hAnsi="Arial"/>
                <w:bCs/>
                <w:iCs/>
                <w:sz w:val="18"/>
                <w:lang w:eastAsia="sv-SE"/>
              </w:rPr>
              <w:t>If included, the field indicates a signalling based logged measurement</w:t>
            </w:r>
            <w:r w:rsidR="00E75E5C">
              <w:rPr>
                <w:rFonts w:ascii="Arial" w:hAnsi="Arial" w:hint="eastAsia"/>
                <w:bCs/>
                <w:iCs/>
                <w:sz w:val="18"/>
                <w:lang w:eastAsia="zh-CN"/>
              </w:rPr>
              <w:t xml:space="preserve"> </w:t>
            </w:r>
            <w:r w:rsidR="00E75E5C" w:rsidRPr="00E75E5C">
              <w:rPr>
                <w:rFonts w:ascii="Arial" w:hAnsi="Arial"/>
                <w:bCs/>
                <w:iCs/>
                <w:sz w:val="18"/>
                <w:lang w:eastAsia="zh-CN"/>
              </w:rPr>
              <w:t>configuration</w:t>
            </w:r>
            <w:r w:rsidRPr="000D2E1B">
              <w:rPr>
                <w:rFonts w:ascii="Arial" w:hAnsi="Arial"/>
                <w:bCs/>
                <w:iCs/>
                <w:sz w:val="18"/>
                <w:lang w:eastAsia="sv-SE"/>
              </w:rPr>
              <w:t xml:space="preserve"> (See TS 37.320 [61]).</w:t>
            </w:r>
          </w:p>
        </w:tc>
      </w:tr>
      <w:tr w:rsidR="000D2E1B" w:rsidRPr="000D2E1B" w14:paraId="53BEBDA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8F3242"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tce</w:t>
            </w:r>
            <w:proofErr w:type="spellEnd"/>
            <w:r w:rsidRPr="000D2E1B">
              <w:rPr>
                <w:rFonts w:ascii="Arial" w:hAnsi="Arial"/>
                <w:b/>
                <w:i/>
                <w:sz w:val="18"/>
                <w:lang w:eastAsia="sv-SE"/>
              </w:rPr>
              <w:t>-Id</w:t>
            </w:r>
          </w:p>
          <w:p w14:paraId="6B87CC8A"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sv-SE"/>
              </w:rPr>
              <w:t>P</w:t>
            </w:r>
            <w:r w:rsidRPr="000D2E1B">
              <w:rPr>
                <w:rFonts w:ascii="Arial" w:hAnsi="Arial"/>
                <w:bCs/>
                <w:iCs/>
                <w:sz w:val="18"/>
                <w:lang w:eastAsia="en-GB"/>
              </w:rPr>
              <w:t>arameter Trace Collection Entity Id: See TS 32.422 [52].</w:t>
            </w:r>
          </w:p>
        </w:tc>
      </w:tr>
      <w:tr w:rsidR="000D2E1B" w:rsidRPr="000D2E1B" w14:paraId="267B6D04"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7F4CC5" w14:textId="77777777" w:rsidR="000D2E1B" w:rsidRPr="000D2E1B" w:rsidRDefault="000D2E1B" w:rsidP="000D2E1B">
            <w:pPr>
              <w:keepNext/>
              <w:keepLines/>
              <w:spacing w:after="0"/>
              <w:rPr>
                <w:rFonts w:ascii="Arial" w:hAnsi="Arial"/>
                <w:b/>
                <w:i/>
                <w:sz w:val="18"/>
                <w:lang w:eastAsia="ko-KR"/>
              </w:rPr>
            </w:pPr>
            <w:proofErr w:type="spellStart"/>
            <w:r w:rsidRPr="000D2E1B">
              <w:rPr>
                <w:rFonts w:ascii="Arial" w:hAnsi="Arial"/>
                <w:b/>
                <w:i/>
                <w:sz w:val="18"/>
                <w:lang w:eastAsia="ko-KR"/>
              </w:rPr>
              <w:t>traceRecordingSessionRef</w:t>
            </w:r>
            <w:proofErr w:type="spellEnd"/>
          </w:p>
          <w:p w14:paraId="49B100E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en-GB"/>
              </w:rPr>
              <w:t>Parameter Trace Recording Session Reference: See TS 32.422 [52]</w:t>
            </w:r>
            <w:r w:rsidRPr="000D2E1B">
              <w:rPr>
                <w:rFonts w:ascii="Arial" w:hAnsi="Arial"/>
                <w:bCs/>
                <w:iCs/>
                <w:sz w:val="18"/>
                <w:lang w:eastAsia="ko-KR"/>
              </w:rPr>
              <w:t>.</w:t>
            </w:r>
          </w:p>
        </w:tc>
      </w:tr>
      <w:tr w:rsidR="000D2E1B" w:rsidRPr="000D2E1B" w14:paraId="43D5D08A"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11EB8C"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reportType</w:t>
            </w:r>
            <w:proofErr w:type="spellEnd"/>
          </w:p>
          <w:p w14:paraId="1286437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sz w:val="18"/>
                <w:lang w:eastAsia="sv-SE"/>
              </w:rPr>
              <w:t xml:space="preserve">Parameter configures the type of MDT configuration, specifically Periodic MDT configuration or Event </w:t>
            </w:r>
            <w:proofErr w:type="spellStart"/>
            <w:r w:rsidRPr="000D2E1B">
              <w:rPr>
                <w:rFonts w:ascii="Arial" w:hAnsi="Arial"/>
                <w:sz w:val="18"/>
                <w:lang w:eastAsia="sv-SE"/>
              </w:rPr>
              <w:t>Triggerd</w:t>
            </w:r>
            <w:proofErr w:type="spellEnd"/>
            <w:r w:rsidRPr="000D2E1B">
              <w:rPr>
                <w:rFonts w:ascii="Arial" w:hAnsi="Arial"/>
                <w:sz w:val="18"/>
                <w:lang w:eastAsia="sv-SE"/>
              </w:rPr>
              <w:t xml:space="preserve"> MDT configuration.</w:t>
            </w:r>
          </w:p>
        </w:tc>
      </w:tr>
    </w:tbl>
    <w:p w14:paraId="1C9F1C09" w14:textId="77777777" w:rsidR="00AF3613" w:rsidRPr="00AF3613" w:rsidRDefault="00AF3613" w:rsidP="000D2E1B">
      <w:pPr>
        <w:rPr>
          <w:rFonts w:eastAsia="等线"/>
          <w:lang w:eastAsia="zh-CN"/>
        </w:rPr>
      </w:pPr>
    </w:p>
    <w:p w14:paraId="46823453" w14:textId="727FD18A" w:rsidR="000D2E1B" w:rsidRPr="00322E34" w:rsidRDefault="000D2E1B" w:rsidP="000D2E1B">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14:paraId="271F35F5" w14:textId="77777777" w:rsidR="000D2E1B" w:rsidRDefault="000D2E1B" w:rsidP="000D2E1B">
      <w:pPr>
        <w:rPr>
          <w:rFonts w:eastAsia="等线"/>
          <w:lang w:eastAsia="zh-CN"/>
        </w:rPr>
      </w:pPr>
    </w:p>
    <w:p w14:paraId="3E17D6F5" w14:textId="6209A581" w:rsidR="002A28C3" w:rsidRPr="003051DE" w:rsidRDefault="003051DE" w:rsidP="003051DE">
      <w:pPr>
        <w:pStyle w:val="3"/>
      </w:pPr>
      <w:r w:rsidRPr="003051DE">
        <w:t>6.3.4</w:t>
      </w:r>
      <w:r w:rsidRPr="003051DE">
        <w:tab/>
        <w:t>Other information elements</w:t>
      </w:r>
      <w:bookmarkEnd w:id="16"/>
      <w:bookmarkEnd w:id="17"/>
    </w:p>
    <w:p w14:paraId="5435121D" w14:textId="77777777" w:rsidR="003051DE" w:rsidRPr="003051DE" w:rsidRDefault="003051DE" w:rsidP="003051DE">
      <w:pPr>
        <w:keepNext/>
        <w:keepLines/>
        <w:spacing w:before="120"/>
        <w:ind w:left="1418" w:hanging="1418"/>
        <w:outlineLvl w:val="3"/>
        <w:rPr>
          <w:rFonts w:ascii="Arial" w:hAnsi="Arial"/>
          <w:sz w:val="24"/>
        </w:rPr>
      </w:pPr>
      <w:bookmarkStart w:id="33" w:name="_Toc60777495"/>
      <w:bookmarkStart w:id="34" w:name="_Toc139045890"/>
      <w:r w:rsidRPr="003051DE">
        <w:rPr>
          <w:rFonts w:ascii="Arial" w:hAnsi="Arial"/>
          <w:sz w:val="24"/>
        </w:rPr>
        <w:t>–</w:t>
      </w:r>
      <w:r w:rsidRPr="003051DE">
        <w:rPr>
          <w:rFonts w:ascii="Arial" w:hAnsi="Arial"/>
          <w:sz w:val="24"/>
        </w:rPr>
        <w:tab/>
      </w:r>
      <w:proofErr w:type="spellStart"/>
      <w:r w:rsidRPr="003051DE">
        <w:rPr>
          <w:rFonts w:ascii="Arial" w:hAnsi="Arial"/>
          <w:i/>
          <w:sz w:val="24"/>
        </w:rPr>
        <w:t>AreaConfiguration</w:t>
      </w:r>
      <w:bookmarkEnd w:id="33"/>
      <w:bookmarkEnd w:id="34"/>
      <w:proofErr w:type="spellEnd"/>
    </w:p>
    <w:p w14:paraId="1304C764" w14:textId="77777777" w:rsidR="003051DE" w:rsidRPr="003051DE" w:rsidRDefault="003051DE" w:rsidP="003051DE">
      <w:pPr>
        <w:keepNext/>
        <w:keepLines/>
        <w:rPr>
          <w:iCs/>
        </w:rPr>
      </w:pPr>
      <w:r w:rsidRPr="003051DE">
        <w:t xml:space="preserve">The </w:t>
      </w:r>
      <w:proofErr w:type="spellStart"/>
      <w:r w:rsidRPr="003051DE">
        <w:rPr>
          <w:i/>
        </w:rPr>
        <w:t>AreaConfiguration</w:t>
      </w:r>
      <w:proofErr w:type="spellEnd"/>
      <w:r w:rsidRPr="003051DE">
        <w:t xml:space="preserve"> indicates area for which UE is requested to perform measurement logging</w:t>
      </w:r>
      <w:r w:rsidRPr="003051DE">
        <w:rPr>
          <w:iCs/>
        </w:rPr>
        <w:t>.</w:t>
      </w:r>
      <w:r w:rsidRPr="003051DE">
        <w:t xml:space="preserve"> </w:t>
      </w:r>
      <w:r w:rsidRPr="003051DE">
        <w:rPr>
          <w:iCs/>
        </w:rPr>
        <w:t xml:space="preserve">If not configured, measurement logging is not restricted to specific cells or tracking areas but applies as long as the RPLMN is contained in </w:t>
      </w:r>
      <w:proofErr w:type="spellStart"/>
      <w:r w:rsidRPr="003051DE">
        <w:rPr>
          <w:i/>
          <w:iCs/>
        </w:rPr>
        <w:t>plmn-IdentityList</w:t>
      </w:r>
      <w:proofErr w:type="spellEnd"/>
      <w:r w:rsidRPr="003051DE">
        <w:rPr>
          <w:iCs/>
        </w:rPr>
        <w:t xml:space="preserve"> stored in </w:t>
      </w:r>
      <w:proofErr w:type="spellStart"/>
      <w:r w:rsidRPr="003051DE">
        <w:rPr>
          <w:i/>
          <w:iCs/>
        </w:rPr>
        <w:t>VarLogMeasReport</w:t>
      </w:r>
      <w:proofErr w:type="spellEnd"/>
      <w:r w:rsidRPr="003051DE">
        <w:rPr>
          <w:iCs/>
        </w:rPr>
        <w:t>.</w:t>
      </w:r>
    </w:p>
    <w:p w14:paraId="39620D89" w14:textId="77777777" w:rsidR="003051DE" w:rsidRPr="003051DE" w:rsidRDefault="003051DE" w:rsidP="003051DE">
      <w:pPr>
        <w:keepNext/>
        <w:keepLines/>
        <w:spacing w:before="60"/>
        <w:jc w:val="center"/>
        <w:rPr>
          <w:rFonts w:ascii="Arial" w:hAnsi="Arial"/>
          <w:b/>
        </w:rPr>
      </w:pPr>
      <w:proofErr w:type="spellStart"/>
      <w:r w:rsidRPr="003051DE">
        <w:rPr>
          <w:rFonts w:ascii="Arial" w:hAnsi="Arial"/>
          <w:b/>
          <w:bCs/>
          <w:i/>
          <w:iCs/>
        </w:rPr>
        <w:t>AreaConfiguration</w:t>
      </w:r>
      <w:proofErr w:type="spellEnd"/>
      <w:r w:rsidRPr="003051DE">
        <w:rPr>
          <w:rFonts w:ascii="Arial" w:hAnsi="Arial"/>
          <w:b/>
          <w:bCs/>
          <w:i/>
          <w:iCs/>
        </w:rPr>
        <w:t xml:space="preserve"> </w:t>
      </w:r>
      <w:r w:rsidRPr="003051DE">
        <w:rPr>
          <w:rFonts w:ascii="Arial" w:hAnsi="Arial"/>
          <w:b/>
        </w:rPr>
        <w:t>information element</w:t>
      </w:r>
    </w:p>
    <w:p w14:paraId="01AE222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ASN1START</w:t>
      </w:r>
    </w:p>
    <w:p w14:paraId="1061F74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TAG-AREACONFIGURATION-START</w:t>
      </w:r>
    </w:p>
    <w:p w14:paraId="1958645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0D5C2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AreaConfiguration-r16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E943C9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areaConfig-r16                   AreaConfig-r16,</w:t>
      </w:r>
    </w:p>
    <w:p w14:paraId="47E6897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interFreqTargetList-r16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2353F4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lastRenderedPageBreak/>
        <w:t>}</w:t>
      </w:r>
    </w:p>
    <w:p w14:paraId="7FC9497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4C07C" w14:textId="7889BD5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AreaConfiguration-</w:t>
      </w:r>
      <w:del w:id="35" w:author="CATT" w:date="2023-09-12T14:04:00Z">
        <w:r w:rsidRPr="003051DE" w:rsidDel="00C67A91">
          <w:rPr>
            <w:rFonts w:ascii="Courier New" w:hAnsi="Courier New"/>
            <w:noProof/>
            <w:sz w:val="16"/>
            <w:lang w:eastAsia="en-GB"/>
          </w:rPr>
          <w:delText xml:space="preserve">v1700 </w:delText>
        </w:r>
      </w:del>
      <w:ins w:id="36" w:author="CATT" w:date="2023-09-12T14:04:00Z">
        <w:r w:rsidR="00C67A91">
          <w:rPr>
            <w:rFonts w:ascii="Courier New" w:eastAsia="等线" w:hAnsi="Courier New" w:hint="eastAsia"/>
            <w:noProof/>
            <w:sz w:val="16"/>
            <w:lang w:eastAsia="zh-CN"/>
          </w:rPr>
          <w:t>r17</w:t>
        </w:r>
        <w:r w:rsidR="00C67A91" w:rsidRPr="003051DE">
          <w:rPr>
            <w:rFonts w:ascii="Courier New" w:hAnsi="Courier New"/>
            <w:noProof/>
            <w:sz w:val="16"/>
            <w:lang w:eastAsia="en-GB"/>
          </w:rPr>
          <w:t xml:space="preserve"> </w:t>
        </w:r>
      </w:ins>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7F2935ED" w14:textId="773C17E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areaConfig-r17                   AreaConfig-r16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B06BFFA" w14:textId="44B568B5"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interFreqTargetList-r17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CFFD5D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7DBAF12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C2DFA8"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AreaConfig-r16 ::=     </w:t>
      </w:r>
      <w:r w:rsidRPr="003051DE">
        <w:rPr>
          <w:rFonts w:ascii="Courier New" w:hAnsi="Courier New"/>
          <w:noProof/>
          <w:color w:val="993366"/>
          <w:sz w:val="16"/>
          <w:lang w:eastAsia="en-GB"/>
        </w:rPr>
        <w:t>CHOICE</w:t>
      </w:r>
      <w:r w:rsidRPr="003051DE">
        <w:rPr>
          <w:rFonts w:ascii="Courier New" w:hAnsi="Courier New"/>
          <w:noProof/>
          <w:sz w:val="16"/>
          <w:lang w:eastAsia="en-GB"/>
        </w:rPr>
        <w:t xml:space="preserve"> {</w:t>
      </w:r>
    </w:p>
    <w:p w14:paraId="5A0AEC3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cellGlobalIdList-r16             CellGlobalIdList-r16,</w:t>
      </w:r>
    </w:p>
    <w:p w14:paraId="701434E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trackingAreaCodeList-r16         TrackingAreaCodeList-r16,</w:t>
      </w:r>
    </w:p>
    <w:p w14:paraId="523E234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trackingAreaIdentityList-r16     TrackingAreaIdentityList-r16</w:t>
      </w:r>
    </w:p>
    <w:p w14:paraId="34DB94B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66E5D08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CC76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InterFreqTargetInfo-r16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2FA420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dl-CarrierFreq-r16               ARFCN-ValueNR,</w:t>
      </w:r>
    </w:p>
    <w:p w14:paraId="35C5278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cellList-r16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PhysCellId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789ECA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3148027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302CB"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CellGlobalIdList-r16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CGI-Info-Logging-r16</w:t>
      </w:r>
    </w:p>
    <w:p w14:paraId="4CDEF9B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FB94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TrackingAreaCodeList-r16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TrackingAreaCode</w:t>
      </w:r>
    </w:p>
    <w:p w14:paraId="5912B42D"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96F9B7"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TrackingAreaIdentity-r16</w:t>
      </w:r>
    </w:p>
    <w:p w14:paraId="63F6B36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C58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2DDF51D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plmn-Identity-r16                PLMN-Identity,</w:t>
      </w:r>
    </w:p>
    <w:p w14:paraId="6B53BEB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trackingAreaCode-r16             TrackingAreaCode</w:t>
      </w:r>
    </w:p>
    <w:p w14:paraId="06C80D8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43BBE3E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2342C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TAG-AREACONFIGURATION-STOP</w:t>
      </w:r>
    </w:p>
    <w:p w14:paraId="55C4A9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ASN1STOP</w:t>
      </w:r>
    </w:p>
    <w:p w14:paraId="749AECA0" w14:textId="77777777" w:rsidR="003051DE" w:rsidRPr="003051DE" w:rsidRDefault="003051DE" w:rsidP="003051DE">
      <w:pPr>
        <w:rPr>
          <w:rFonts w:eastAsia="Yu Mincho"/>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051DE" w:rsidRPr="003051DE" w14:paraId="74785DC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74A8B0" w14:textId="77777777" w:rsidR="003051DE" w:rsidRPr="003051DE" w:rsidRDefault="003051DE" w:rsidP="003051DE">
            <w:pPr>
              <w:keepNext/>
              <w:keepLines/>
              <w:spacing w:after="0"/>
              <w:jc w:val="center"/>
              <w:rPr>
                <w:rFonts w:ascii="Arial" w:hAnsi="Arial"/>
                <w:b/>
                <w:sz w:val="18"/>
                <w:lang w:eastAsia="en-GB"/>
              </w:rPr>
            </w:pPr>
            <w:proofErr w:type="spellStart"/>
            <w:r w:rsidRPr="003051DE">
              <w:rPr>
                <w:rFonts w:ascii="Arial" w:hAnsi="Arial"/>
                <w:b/>
                <w:bCs/>
                <w:i/>
                <w:sz w:val="18"/>
                <w:lang w:eastAsia="sv-SE"/>
              </w:rPr>
              <w:t>AreaConfiguration</w:t>
            </w:r>
            <w:proofErr w:type="spellEnd"/>
            <w:r w:rsidRPr="003051DE">
              <w:rPr>
                <w:rFonts w:ascii="Arial" w:hAnsi="Arial"/>
                <w:b/>
                <w:bCs/>
                <w:i/>
                <w:iCs/>
                <w:sz w:val="18"/>
                <w:lang w:eastAsia="sv-SE"/>
              </w:rPr>
              <w:t xml:space="preserve"> </w:t>
            </w:r>
            <w:r w:rsidRPr="003051DE">
              <w:rPr>
                <w:rFonts w:ascii="Arial" w:hAnsi="Arial"/>
                <w:b/>
                <w:iCs/>
                <w:sz w:val="18"/>
                <w:lang w:eastAsia="en-GB"/>
              </w:rPr>
              <w:t>field descriptions</w:t>
            </w:r>
          </w:p>
        </w:tc>
      </w:tr>
      <w:tr w:rsidR="003051DE" w:rsidRPr="003051DE" w14:paraId="5AB57215" w14:textId="77777777" w:rsidTr="00EA106D">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8B350AC" w14:textId="77777777" w:rsidR="003051DE" w:rsidRPr="003051DE" w:rsidRDefault="003051DE" w:rsidP="003051DE">
            <w:pPr>
              <w:keepNext/>
              <w:keepLines/>
              <w:spacing w:after="0"/>
              <w:rPr>
                <w:rFonts w:ascii="Arial" w:hAnsi="Arial"/>
                <w:b/>
                <w:i/>
                <w:kern w:val="2"/>
                <w:sz w:val="18"/>
                <w:lang w:eastAsia="sv-SE"/>
              </w:rPr>
            </w:pPr>
            <w:proofErr w:type="spellStart"/>
            <w:r w:rsidRPr="003051DE">
              <w:rPr>
                <w:rFonts w:ascii="Arial" w:hAnsi="Arial"/>
                <w:b/>
                <w:i/>
                <w:kern w:val="2"/>
                <w:sz w:val="18"/>
              </w:rPr>
              <w:t>InterFreqTargetInfo</w:t>
            </w:r>
            <w:proofErr w:type="spellEnd"/>
          </w:p>
          <w:p w14:paraId="222AB02D" w14:textId="77777777" w:rsidR="003051DE" w:rsidRPr="003051DE" w:rsidRDefault="003051DE" w:rsidP="003051DE">
            <w:pPr>
              <w:keepNext/>
              <w:keepLines/>
              <w:spacing w:after="0"/>
              <w:rPr>
                <w:rFonts w:ascii="Arial" w:hAnsi="Arial"/>
                <w:b/>
                <w:i/>
                <w:kern w:val="2"/>
                <w:sz w:val="18"/>
                <w:lang w:eastAsia="sv-SE"/>
              </w:rPr>
            </w:pPr>
            <w:r w:rsidRPr="003051DE">
              <w:rPr>
                <w:rFonts w:ascii="Arial" w:hAnsi="Arial"/>
                <w:bCs/>
                <w:iCs/>
                <w:sz w:val="18"/>
                <w:lang w:eastAsia="ko-KR"/>
              </w:rPr>
              <w:t>If configured, it indicates the neighbouring frequency and cells for which UE is requested to perform measurement logging. It can include sync raster or non-sync raster frequencies.</w:t>
            </w:r>
          </w:p>
        </w:tc>
      </w:tr>
    </w:tbl>
    <w:p w14:paraId="16B53AE2" w14:textId="77777777" w:rsidR="003051DE" w:rsidRPr="003051DE" w:rsidRDefault="003051DE" w:rsidP="003051DE">
      <w:pPr>
        <w:pStyle w:val="B5"/>
        <w:ind w:left="0" w:firstLine="0"/>
        <w:rPr>
          <w:rFonts w:eastAsia="等线"/>
          <w:lang w:eastAsia="zh-CN"/>
        </w:rPr>
      </w:pPr>
    </w:p>
    <w:p w14:paraId="0C958426" w14:textId="77777777" w:rsidR="00AF5B57" w:rsidRPr="00322E34" w:rsidRDefault="00AF5B57" w:rsidP="00AF5B5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1F256DB9" w14:textId="77777777" w:rsidR="00AF5B57" w:rsidRPr="00AF5B57" w:rsidRDefault="00AF5B57" w:rsidP="00394471">
      <w:pPr>
        <w:pStyle w:val="B1"/>
        <w:rPr>
          <w:rFonts w:eastAsia="等线"/>
          <w:lang w:eastAsia="zh-CN"/>
        </w:rPr>
      </w:pPr>
    </w:p>
    <w:sectPr w:rsidR="00AF5B57" w:rsidRPr="00AF5B57" w:rsidSect="00A83AA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E870" w14:textId="77777777" w:rsidR="00326715" w:rsidRDefault="00326715">
      <w:pPr>
        <w:spacing w:after="0"/>
      </w:pPr>
      <w:r>
        <w:separator/>
      </w:r>
    </w:p>
  </w:endnote>
  <w:endnote w:type="continuationSeparator" w:id="0">
    <w:p w14:paraId="1F4A712D" w14:textId="77777777" w:rsidR="00326715" w:rsidRDefault="00326715">
      <w:pPr>
        <w:spacing w:after="0"/>
      </w:pPr>
      <w:r>
        <w:continuationSeparator/>
      </w:r>
    </w:p>
  </w:endnote>
  <w:endnote w:type="continuationNotice" w:id="1">
    <w:p w14:paraId="2A0D5463" w14:textId="77777777" w:rsidR="00326715" w:rsidRDefault="00326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6CE6" w14:textId="77777777" w:rsidR="00326715" w:rsidRDefault="00326715">
      <w:pPr>
        <w:spacing w:after="0"/>
      </w:pPr>
      <w:r>
        <w:separator/>
      </w:r>
    </w:p>
  </w:footnote>
  <w:footnote w:type="continuationSeparator" w:id="0">
    <w:p w14:paraId="0238A8B6" w14:textId="77777777" w:rsidR="00326715" w:rsidRDefault="00326715">
      <w:pPr>
        <w:spacing w:after="0"/>
      </w:pPr>
      <w:r>
        <w:continuationSeparator/>
      </w:r>
    </w:p>
  </w:footnote>
  <w:footnote w:type="continuationNotice" w:id="1">
    <w:p w14:paraId="52D52DE0" w14:textId="77777777" w:rsidR="00326715" w:rsidRDefault="00326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B7A8C"/>
    <w:multiLevelType w:val="hybridMultilevel"/>
    <w:tmpl w:val="3AC4EC60"/>
    <w:lvl w:ilvl="0" w:tplc="122C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4D126A8"/>
    <w:multiLevelType w:val="hybridMultilevel"/>
    <w:tmpl w:val="E5207D94"/>
    <w:lvl w:ilvl="0" w:tplc="F7227D08">
      <w:start w:val="2"/>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6E778B"/>
    <w:multiLevelType w:val="hybridMultilevel"/>
    <w:tmpl w:val="68A4DEEC"/>
    <w:lvl w:ilvl="0" w:tplc="30301E64">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7035016F"/>
    <w:multiLevelType w:val="hybridMultilevel"/>
    <w:tmpl w:val="E8F6D978"/>
    <w:lvl w:ilvl="0" w:tplc="09729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96972351">
    <w:abstractNumId w:val="0"/>
  </w:num>
  <w:num w:numId="2" w16cid:durableId="582496172">
    <w:abstractNumId w:val="14"/>
  </w:num>
  <w:num w:numId="3" w16cid:durableId="1116220348">
    <w:abstractNumId w:val="20"/>
  </w:num>
  <w:num w:numId="4" w16cid:durableId="1534732836">
    <w:abstractNumId w:val="17"/>
  </w:num>
  <w:num w:numId="5" w16cid:durableId="171385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7834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5111679">
    <w:abstractNumId w:val="7"/>
  </w:num>
  <w:num w:numId="8" w16cid:durableId="1569077493">
    <w:abstractNumId w:val="6"/>
  </w:num>
  <w:num w:numId="9" w16cid:durableId="1440026421">
    <w:abstractNumId w:val="5"/>
  </w:num>
  <w:num w:numId="10" w16cid:durableId="1654941654">
    <w:abstractNumId w:val="4"/>
  </w:num>
  <w:num w:numId="11" w16cid:durableId="499122819">
    <w:abstractNumId w:val="3"/>
  </w:num>
  <w:num w:numId="12" w16cid:durableId="612370168">
    <w:abstractNumId w:val="2"/>
  </w:num>
  <w:num w:numId="13" w16cid:durableId="1539318974">
    <w:abstractNumId w:val="1"/>
  </w:num>
  <w:num w:numId="14" w16cid:durableId="2068264530">
    <w:abstractNumId w:val="22"/>
  </w:num>
  <w:num w:numId="15" w16cid:durableId="9812288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286161">
    <w:abstractNumId w:val="9"/>
  </w:num>
  <w:num w:numId="17" w16cid:durableId="403767445">
    <w:abstractNumId w:val="23"/>
  </w:num>
  <w:num w:numId="18" w16cid:durableId="546525062">
    <w:abstractNumId w:val="10"/>
  </w:num>
  <w:num w:numId="19" w16cid:durableId="2023121585">
    <w:abstractNumId w:val="27"/>
  </w:num>
  <w:num w:numId="20" w16cid:durableId="425153497">
    <w:abstractNumId w:val="12"/>
  </w:num>
  <w:num w:numId="21" w16cid:durableId="451095200">
    <w:abstractNumId w:val="8"/>
  </w:num>
  <w:num w:numId="22" w16cid:durableId="1115905674">
    <w:abstractNumId w:val="24"/>
  </w:num>
  <w:num w:numId="23" w16cid:durableId="305279285">
    <w:abstractNumId w:val="13"/>
  </w:num>
  <w:num w:numId="24" w16cid:durableId="1765374573">
    <w:abstractNumId w:val="15"/>
  </w:num>
  <w:num w:numId="25" w16cid:durableId="1435437507">
    <w:abstractNumId w:val="11"/>
  </w:num>
  <w:num w:numId="26" w16cid:durableId="1110776456">
    <w:abstractNumId w:val="21"/>
  </w:num>
  <w:num w:numId="27" w16cid:durableId="1818918383">
    <w:abstractNumId w:val="25"/>
  </w:num>
  <w:num w:numId="28" w16cid:durableId="1371150519">
    <w:abstractNumId w:val="19"/>
  </w:num>
  <w:num w:numId="29" w16cid:durableId="1671443664">
    <w:abstractNumId w:val="18"/>
  </w:num>
  <w:num w:numId="30" w16cid:durableId="1847553186">
    <w:abstractNumId w:val="16"/>
  </w:num>
  <w:num w:numId="31" w16cid:durableId="1000305543">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8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486"/>
    <w:rsid w:val="00016CEA"/>
    <w:rsid w:val="00017168"/>
    <w:rsid w:val="0001722F"/>
    <w:rsid w:val="00017333"/>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42"/>
    <w:rsid w:val="0003508C"/>
    <w:rsid w:val="00035D25"/>
    <w:rsid w:val="0003639E"/>
    <w:rsid w:val="000363C1"/>
    <w:rsid w:val="0003677F"/>
    <w:rsid w:val="000368E6"/>
    <w:rsid w:val="00036A1F"/>
    <w:rsid w:val="00036A37"/>
    <w:rsid w:val="00036C23"/>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6F8E"/>
    <w:rsid w:val="0004715C"/>
    <w:rsid w:val="00050392"/>
    <w:rsid w:val="000504AE"/>
    <w:rsid w:val="00050563"/>
    <w:rsid w:val="00050C84"/>
    <w:rsid w:val="00050E39"/>
    <w:rsid w:val="00050EA3"/>
    <w:rsid w:val="0005133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40E"/>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6FE6"/>
    <w:rsid w:val="0006733B"/>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80F"/>
    <w:rsid w:val="00080B9C"/>
    <w:rsid w:val="00080F6C"/>
    <w:rsid w:val="0008100A"/>
    <w:rsid w:val="00081258"/>
    <w:rsid w:val="00081493"/>
    <w:rsid w:val="000816B3"/>
    <w:rsid w:val="000817E3"/>
    <w:rsid w:val="0008265E"/>
    <w:rsid w:val="00082869"/>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AB0"/>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E1B"/>
    <w:rsid w:val="000D308E"/>
    <w:rsid w:val="000D378A"/>
    <w:rsid w:val="000D3985"/>
    <w:rsid w:val="000D3D41"/>
    <w:rsid w:val="000D43E8"/>
    <w:rsid w:val="000D557A"/>
    <w:rsid w:val="000D5712"/>
    <w:rsid w:val="000D58AB"/>
    <w:rsid w:val="000D5A4C"/>
    <w:rsid w:val="000D5C7A"/>
    <w:rsid w:val="000D5EA1"/>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CD"/>
    <w:rsid w:val="000E550B"/>
    <w:rsid w:val="000E5A30"/>
    <w:rsid w:val="000E5C0F"/>
    <w:rsid w:val="000E630F"/>
    <w:rsid w:val="000E66B3"/>
    <w:rsid w:val="000E69FD"/>
    <w:rsid w:val="000E6E48"/>
    <w:rsid w:val="000E7400"/>
    <w:rsid w:val="000E759C"/>
    <w:rsid w:val="000E770B"/>
    <w:rsid w:val="000E7942"/>
    <w:rsid w:val="000E7ABB"/>
    <w:rsid w:val="000E7B65"/>
    <w:rsid w:val="000E7C83"/>
    <w:rsid w:val="000F03FE"/>
    <w:rsid w:val="000F0741"/>
    <w:rsid w:val="000F07AB"/>
    <w:rsid w:val="000F0E47"/>
    <w:rsid w:val="000F17D5"/>
    <w:rsid w:val="000F1C87"/>
    <w:rsid w:val="000F1FAA"/>
    <w:rsid w:val="000F2113"/>
    <w:rsid w:val="000F2850"/>
    <w:rsid w:val="000F2958"/>
    <w:rsid w:val="000F2A63"/>
    <w:rsid w:val="000F2B5F"/>
    <w:rsid w:val="000F2D94"/>
    <w:rsid w:val="000F33E0"/>
    <w:rsid w:val="000F3B47"/>
    <w:rsid w:val="000F3BD4"/>
    <w:rsid w:val="000F3E18"/>
    <w:rsid w:val="000F464D"/>
    <w:rsid w:val="000F46A5"/>
    <w:rsid w:val="000F482C"/>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4C8"/>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A33"/>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DFA"/>
    <w:rsid w:val="001545F5"/>
    <w:rsid w:val="00155CFB"/>
    <w:rsid w:val="0015611D"/>
    <w:rsid w:val="0015671B"/>
    <w:rsid w:val="0015676D"/>
    <w:rsid w:val="00156A47"/>
    <w:rsid w:val="00156B95"/>
    <w:rsid w:val="00156E8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52A9"/>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6FF"/>
    <w:rsid w:val="00192765"/>
    <w:rsid w:val="00192951"/>
    <w:rsid w:val="00192C46"/>
    <w:rsid w:val="00193043"/>
    <w:rsid w:val="001931A6"/>
    <w:rsid w:val="001933DA"/>
    <w:rsid w:val="00193D6C"/>
    <w:rsid w:val="0019406F"/>
    <w:rsid w:val="0019434C"/>
    <w:rsid w:val="0019464A"/>
    <w:rsid w:val="0019485F"/>
    <w:rsid w:val="00194B51"/>
    <w:rsid w:val="00194C2F"/>
    <w:rsid w:val="00194CB4"/>
    <w:rsid w:val="00195560"/>
    <w:rsid w:val="00195801"/>
    <w:rsid w:val="00195A5B"/>
    <w:rsid w:val="00195A73"/>
    <w:rsid w:val="00195BD7"/>
    <w:rsid w:val="00195D5C"/>
    <w:rsid w:val="00195DBB"/>
    <w:rsid w:val="00196148"/>
    <w:rsid w:val="001963F6"/>
    <w:rsid w:val="00196970"/>
    <w:rsid w:val="00196B1F"/>
    <w:rsid w:val="00196C4A"/>
    <w:rsid w:val="00196C86"/>
    <w:rsid w:val="00196EE9"/>
    <w:rsid w:val="00197366"/>
    <w:rsid w:val="00197806"/>
    <w:rsid w:val="00197CB1"/>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E57"/>
    <w:rsid w:val="001A4F3B"/>
    <w:rsid w:val="001A542B"/>
    <w:rsid w:val="001A573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5D0"/>
    <w:rsid w:val="001B28A4"/>
    <w:rsid w:val="001B2A23"/>
    <w:rsid w:val="001B2ADB"/>
    <w:rsid w:val="001B2E87"/>
    <w:rsid w:val="001B2F91"/>
    <w:rsid w:val="001B31D5"/>
    <w:rsid w:val="001B3312"/>
    <w:rsid w:val="001B3396"/>
    <w:rsid w:val="001B34F8"/>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A37"/>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3FB"/>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C3"/>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07"/>
    <w:rsid w:val="00275D12"/>
    <w:rsid w:val="00276026"/>
    <w:rsid w:val="00276141"/>
    <w:rsid w:val="002761F9"/>
    <w:rsid w:val="00276330"/>
    <w:rsid w:val="002763D8"/>
    <w:rsid w:val="00276741"/>
    <w:rsid w:val="002767A5"/>
    <w:rsid w:val="002768D4"/>
    <w:rsid w:val="00276948"/>
    <w:rsid w:val="00276C79"/>
    <w:rsid w:val="00277CFA"/>
    <w:rsid w:val="00280012"/>
    <w:rsid w:val="002800EC"/>
    <w:rsid w:val="00280867"/>
    <w:rsid w:val="00280F34"/>
    <w:rsid w:val="00281271"/>
    <w:rsid w:val="00281387"/>
    <w:rsid w:val="00281667"/>
    <w:rsid w:val="002816E6"/>
    <w:rsid w:val="00281ABF"/>
    <w:rsid w:val="00281F7D"/>
    <w:rsid w:val="00282341"/>
    <w:rsid w:val="002825DC"/>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B31"/>
    <w:rsid w:val="00291F8D"/>
    <w:rsid w:val="0029211B"/>
    <w:rsid w:val="00292178"/>
    <w:rsid w:val="00292387"/>
    <w:rsid w:val="00292662"/>
    <w:rsid w:val="00292AA7"/>
    <w:rsid w:val="002931FD"/>
    <w:rsid w:val="002932C3"/>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5D0"/>
    <w:rsid w:val="002A21D2"/>
    <w:rsid w:val="002A23A6"/>
    <w:rsid w:val="002A2469"/>
    <w:rsid w:val="002A275F"/>
    <w:rsid w:val="002A28C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F8"/>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C8F"/>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3"/>
    <w:rsid w:val="002D5B76"/>
    <w:rsid w:val="002D5DF1"/>
    <w:rsid w:val="002D5F64"/>
    <w:rsid w:val="002D612F"/>
    <w:rsid w:val="002D617A"/>
    <w:rsid w:val="002D6289"/>
    <w:rsid w:val="002D62F1"/>
    <w:rsid w:val="002D68E5"/>
    <w:rsid w:val="002D6983"/>
    <w:rsid w:val="002D6FE0"/>
    <w:rsid w:val="002D75BF"/>
    <w:rsid w:val="002D7C44"/>
    <w:rsid w:val="002D7D52"/>
    <w:rsid w:val="002D7E3A"/>
    <w:rsid w:val="002D7FAF"/>
    <w:rsid w:val="002E03DA"/>
    <w:rsid w:val="002E071B"/>
    <w:rsid w:val="002E0846"/>
    <w:rsid w:val="002E0E79"/>
    <w:rsid w:val="002E0E90"/>
    <w:rsid w:val="002E0F47"/>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0"/>
    <w:rsid w:val="002F3F90"/>
    <w:rsid w:val="002F46CB"/>
    <w:rsid w:val="002F4CEA"/>
    <w:rsid w:val="002F4F6B"/>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637"/>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DE"/>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B52"/>
    <w:rsid w:val="00321E23"/>
    <w:rsid w:val="0032285F"/>
    <w:rsid w:val="00322A22"/>
    <w:rsid w:val="00322BB6"/>
    <w:rsid w:val="00322E34"/>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715"/>
    <w:rsid w:val="00326854"/>
    <w:rsid w:val="00327175"/>
    <w:rsid w:val="00327742"/>
    <w:rsid w:val="003277C2"/>
    <w:rsid w:val="00327D89"/>
    <w:rsid w:val="00327FA6"/>
    <w:rsid w:val="00330646"/>
    <w:rsid w:val="0033086C"/>
    <w:rsid w:val="00330CF5"/>
    <w:rsid w:val="00330EA3"/>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5B26"/>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3DF3"/>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B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4"/>
    <w:rsid w:val="00355BC6"/>
    <w:rsid w:val="00356088"/>
    <w:rsid w:val="003563B3"/>
    <w:rsid w:val="00357082"/>
    <w:rsid w:val="003571CD"/>
    <w:rsid w:val="00357343"/>
    <w:rsid w:val="0035743E"/>
    <w:rsid w:val="003574E6"/>
    <w:rsid w:val="0035783B"/>
    <w:rsid w:val="00360052"/>
    <w:rsid w:val="00360740"/>
    <w:rsid w:val="003609EF"/>
    <w:rsid w:val="00360CB9"/>
    <w:rsid w:val="00360E92"/>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850"/>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7F"/>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C5"/>
    <w:rsid w:val="003844F0"/>
    <w:rsid w:val="00384632"/>
    <w:rsid w:val="003848F7"/>
    <w:rsid w:val="00384921"/>
    <w:rsid w:val="0038496C"/>
    <w:rsid w:val="00384FF7"/>
    <w:rsid w:val="00385716"/>
    <w:rsid w:val="00385819"/>
    <w:rsid w:val="00385820"/>
    <w:rsid w:val="00385B0C"/>
    <w:rsid w:val="00385DF0"/>
    <w:rsid w:val="003861D3"/>
    <w:rsid w:val="00386749"/>
    <w:rsid w:val="003867C0"/>
    <w:rsid w:val="00386A0A"/>
    <w:rsid w:val="00386A8F"/>
    <w:rsid w:val="00386B65"/>
    <w:rsid w:val="00386DE2"/>
    <w:rsid w:val="00386DED"/>
    <w:rsid w:val="00387044"/>
    <w:rsid w:val="00387161"/>
    <w:rsid w:val="003875B7"/>
    <w:rsid w:val="003878BD"/>
    <w:rsid w:val="00387A20"/>
    <w:rsid w:val="00387BB7"/>
    <w:rsid w:val="00387E29"/>
    <w:rsid w:val="003913D3"/>
    <w:rsid w:val="00391656"/>
    <w:rsid w:val="00391778"/>
    <w:rsid w:val="00391D89"/>
    <w:rsid w:val="00392320"/>
    <w:rsid w:val="00392CDF"/>
    <w:rsid w:val="003932D3"/>
    <w:rsid w:val="00393752"/>
    <w:rsid w:val="00393AFA"/>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3E"/>
    <w:rsid w:val="003A1F5F"/>
    <w:rsid w:val="003A2266"/>
    <w:rsid w:val="003A23FB"/>
    <w:rsid w:val="003A24BC"/>
    <w:rsid w:val="003A2853"/>
    <w:rsid w:val="003A2880"/>
    <w:rsid w:val="003A2A0E"/>
    <w:rsid w:val="003A2BA8"/>
    <w:rsid w:val="003A2DBC"/>
    <w:rsid w:val="003A35AE"/>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AFC"/>
    <w:rsid w:val="003C1C65"/>
    <w:rsid w:val="003C2504"/>
    <w:rsid w:val="003C291A"/>
    <w:rsid w:val="003C29C4"/>
    <w:rsid w:val="003C2AA1"/>
    <w:rsid w:val="003C321E"/>
    <w:rsid w:val="003C3380"/>
    <w:rsid w:val="003C3715"/>
    <w:rsid w:val="003C3971"/>
    <w:rsid w:val="003C3AD7"/>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599"/>
    <w:rsid w:val="003E2617"/>
    <w:rsid w:val="003E2781"/>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564"/>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BA"/>
    <w:rsid w:val="00407F1E"/>
    <w:rsid w:val="00410371"/>
    <w:rsid w:val="00410C20"/>
    <w:rsid w:val="00411091"/>
    <w:rsid w:val="00411920"/>
    <w:rsid w:val="00411C2B"/>
    <w:rsid w:val="00411C38"/>
    <w:rsid w:val="00412444"/>
    <w:rsid w:val="004130DC"/>
    <w:rsid w:val="00413418"/>
    <w:rsid w:val="00413A89"/>
    <w:rsid w:val="00413BAE"/>
    <w:rsid w:val="004140E1"/>
    <w:rsid w:val="004143F3"/>
    <w:rsid w:val="00414713"/>
    <w:rsid w:val="004148CB"/>
    <w:rsid w:val="00414A36"/>
    <w:rsid w:val="00414A57"/>
    <w:rsid w:val="00414D7F"/>
    <w:rsid w:val="0041530A"/>
    <w:rsid w:val="004155DB"/>
    <w:rsid w:val="004158A6"/>
    <w:rsid w:val="0041614D"/>
    <w:rsid w:val="0041622E"/>
    <w:rsid w:val="004165FF"/>
    <w:rsid w:val="00416A83"/>
    <w:rsid w:val="00416B79"/>
    <w:rsid w:val="0041714A"/>
    <w:rsid w:val="00417158"/>
    <w:rsid w:val="0041773F"/>
    <w:rsid w:val="004178DA"/>
    <w:rsid w:val="00420141"/>
    <w:rsid w:val="00420300"/>
    <w:rsid w:val="004209FD"/>
    <w:rsid w:val="00420A65"/>
    <w:rsid w:val="00420BAA"/>
    <w:rsid w:val="00420C0A"/>
    <w:rsid w:val="00420C9F"/>
    <w:rsid w:val="00421120"/>
    <w:rsid w:val="00421351"/>
    <w:rsid w:val="004216C7"/>
    <w:rsid w:val="0042291C"/>
    <w:rsid w:val="004229D6"/>
    <w:rsid w:val="00422B2C"/>
    <w:rsid w:val="00422B44"/>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228"/>
    <w:rsid w:val="00426557"/>
    <w:rsid w:val="0042656A"/>
    <w:rsid w:val="00426811"/>
    <w:rsid w:val="00426A6B"/>
    <w:rsid w:val="00426D97"/>
    <w:rsid w:val="00426DB1"/>
    <w:rsid w:val="0042708A"/>
    <w:rsid w:val="00427153"/>
    <w:rsid w:val="00427382"/>
    <w:rsid w:val="00427530"/>
    <w:rsid w:val="00430179"/>
    <w:rsid w:val="004304DD"/>
    <w:rsid w:val="00430562"/>
    <w:rsid w:val="00430AF6"/>
    <w:rsid w:val="00430C52"/>
    <w:rsid w:val="00430F50"/>
    <w:rsid w:val="00430FC8"/>
    <w:rsid w:val="00431488"/>
    <w:rsid w:val="004314B0"/>
    <w:rsid w:val="004314B3"/>
    <w:rsid w:val="0043189F"/>
    <w:rsid w:val="004318D5"/>
    <w:rsid w:val="0043230F"/>
    <w:rsid w:val="0043261F"/>
    <w:rsid w:val="00432B95"/>
    <w:rsid w:val="00432C5F"/>
    <w:rsid w:val="00432D09"/>
    <w:rsid w:val="0043353F"/>
    <w:rsid w:val="00433624"/>
    <w:rsid w:val="00433752"/>
    <w:rsid w:val="00433C77"/>
    <w:rsid w:val="00433D34"/>
    <w:rsid w:val="00434F83"/>
    <w:rsid w:val="004354DD"/>
    <w:rsid w:val="00435653"/>
    <w:rsid w:val="00435ECA"/>
    <w:rsid w:val="004360DE"/>
    <w:rsid w:val="00436693"/>
    <w:rsid w:val="004369CB"/>
    <w:rsid w:val="00436E0F"/>
    <w:rsid w:val="00436F5E"/>
    <w:rsid w:val="0043708C"/>
    <w:rsid w:val="004370CD"/>
    <w:rsid w:val="00437129"/>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D31"/>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0EF"/>
    <w:rsid w:val="00496755"/>
    <w:rsid w:val="00496B55"/>
    <w:rsid w:val="00496BCB"/>
    <w:rsid w:val="00496C82"/>
    <w:rsid w:val="00496E16"/>
    <w:rsid w:val="00497059"/>
    <w:rsid w:val="00497569"/>
    <w:rsid w:val="00497F88"/>
    <w:rsid w:val="004A05C2"/>
    <w:rsid w:val="004A0EC3"/>
    <w:rsid w:val="004A119B"/>
    <w:rsid w:val="004A1BD0"/>
    <w:rsid w:val="004A28E1"/>
    <w:rsid w:val="004A3655"/>
    <w:rsid w:val="004A3C4A"/>
    <w:rsid w:val="004A3E8E"/>
    <w:rsid w:val="004A40AB"/>
    <w:rsid w:val="004A4437"/>
    <w:rsid w:val="004A4673"/>
    <w:rsid w:val="004A47DF"/>
    <w:rsid w:val="004A4962"/>
    <w:rsid w:val="004A4AC4"/>
    <w:rsid w:val="004A4B56"/>
    <w:rsid w:val="004A5294"/>
    <w:rsid w:val="004A536A"/>
    <w:rsid w:val="004A5654"/>
    <w:rsid w:val="004A5C7C"/>
    <w:rsid w:val="004A5D49"/>
    <w:rsid w:val="004A6670"/>
    <w:rsid w:val="004A67AA"/>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B3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7D"/>
    <w:rsid w:val="004C3142"/>
    <w:rsid w:val="004C32FD"/>
    <w:rsid w:val="004C34C2"/>
    <w:rsid w:val="004C400D"/>
    <w:rsid w:val="004C402F"/>
    <w:rsid w:val="004C4260"/>
    <w:rsid w:val="004C4331"/>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77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954"/>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A64"/>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FC4"/>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E04"/>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DF"/>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BAC"/>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D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2DBD"/>
    <w:rsid w:val="0057317B"/>
    <w:rsid w:val="00573C33"/>
    <w:rsid w:val="00573D11"/>
    <w:rsid w:val="00573F0C"/>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BC1"/>
    <w:rsid w:val="00581D9F"/>
    <w:rsid w:val="00581E23"/>
    <w:rsid w:val="00581EBE"/>
    <w:rsid w:val="005821F2"/>
    <w:rsid w:val="00582D4A"/>
    <w:rsid w:val="00582DF5"/>
    <w:rsid w:val="005830C5"/>
    <w:rsid w:val="005830CD"/>
    <w:rsid w:val="00583814"/>
    <w:rsid w:val="005839CC"/>
    <w:rsid w:val="00583BE8"/>
    <w:rsid w:val="00583FD4"/>
    <w:rsid w:val="0058461A"/>
    <w:rsid w:val="00584776"/>
    <w:rsid w:val="00584BD0"/>
    <w:rsid w:val="00584CE6"/>
    <w:rsid w:val="00585667"/>
    <w:rsid w:val="00585761"/>
    <w:rsid w:val="00585C59"/>
    <w:rsid w:val="00585D54"/>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57"/>
    <w:rsid w:val="005963BF"/>
    <w:rsid w:val="00596CFE"/>
    <w:rsid w:val="00597317"/>
    <w:rsid w:val="00597322"/>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3E7"/>
    <w:rsid w:val="005C1093"/>
    <w:rsid w:val="005C13E2"/>
    <w:rsid w:val="005C1535"/>
    <w:rsid w:val="005C1AA2"/>
    <w:rsid w:val="005C1E95"/>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1"/>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1A6"/>
    <w:rsid w:val="005E0303"/>
    <w:rsid w:val="005E086F"/>
    <w:rsid w:val="005E0D2A"/>
    <w:rsid w:val="005E0EC8"/>
    <w:rsid w:val="005E0F4A"/>
    <w:rsid w:val="005E0F78"/>
    <w:rsid w:val="005E0FB2"/>
    <w:rsid w:val="005E11D8"/>
    <w:rsid w:val="005E1BA5"/>
    <w:rsid w:val="005E1E56"/>
    <w:rsid w:val="005E1F3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BA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70"/>
    <w:rsid w:val="00616B6C"/>
    <w:rsid w:val="00616C48"/>
    <w:rsid w:val="0061705B"/>
    <w:rsid w:val="006171DA"/>
    <w:rsid w:val="00617242"/>
    <w:rsid w:val="006175BF"/>
    <w:rsid w:val="0061762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AB6"/>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2BF"/>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7B7"/>
    <w:rsid w:val="00642AAC"/>
    <w:rsid w:val="00642B9D"/>
    <w:rsid w:val="00642E87"/>
    <w:rsid w:val="00642F81"/>
    <w:rsid w:val="00643530"/>
    <w:rsid w:val="006439DC"/>
    <w:rsid w:val="00643A1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634"/>
    <w:rsid w:val="00647E96"/>
    <w:rsid w:val="006504DC"/>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F3A"/>
    <w:rsid w:val="00656134"/>
    <w:rsid w:val="006562C0"/>
    <w:rsid w:val="00656F4B"/>
    <w:rsid w:val="0065724E"/>
    <w:rsid w:val="00657409"/>
    <w:rsid w:val="006574C0"/>
    <w:rsid w:val="00660249"/>
    <w:rsid w:val="006604E9"/>
    <w:rsid w:val="0066094D"/>
    <w:rsid w:val="00660B3B"/>
    <w:rsid w:val="00660EE4"/>
    <w:rsid w:val="00660F39"/>
    <w:rsid w:val="006612C4"/>
    <w:rsid w:val="006616E5"/>
    <w:rsid w:val="00661764"/>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0"/>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6B"/>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99A"/>
    <w:rsid w:val="006779F1"/>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8DF"/>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0E67"/>
    <w:rsid w:val="006B1007"/>
    <w:rsid w:val="006B10BF"/>
    <w:rsid w:val="006B16CB"/>
    <w:rsid w:val="006B1DDE"/>
    <w:rsid w:val="006B2AC3"/>
    <w:rsid w:val="006B2ADD"/>
    <w:rsid w:val="006B3213"/>
    <w:rsid w:val="006B3DF2"/>
    <w:rsid w:val="006B40B7"/>
    <w:rsid w:val="006B460E"/>
    <w:rsid w:val="006B46FB"/>
    <w:rsid w:val="006B51C9"/>
    <w:rsid w:val="006B53E5"/>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1EC"/>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3A"/>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934"/>
    <w:rsid w:val="006F3074"/>
    <w:rsid w:val="006F30CE"/>
    <w:rsid w:val="006F3474"/>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CD1"/>
    <w:rsid w:val="00703F3B"/>
    <w:rsid w:val="007047A2"/>
    <w:rsid w:val="007047BC"/>
    <w:rsid w:val="007047F0"/>
    <w:rsid w:val="00704927"/>
    <w:rsid w:val="00704B74"/>
    <w:rsid w:val="00704E42"/>
    <w:rsid w:val="00704E4D"/>
    <w:rsid w:val="00704E53"/>
    <w:rsid w:val="0070538C"/>
    <w:rsid w:val="0070568F"/>
    <w:rsid w:val="00705FB1"/>
    <w:rsid w:val="0070619F"/>
    <w:rsid w:val="0070647D"/>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B61"/>
    <w:rsid w:val="00725CCF"/>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4F"/>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57"/>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9D4"/>
    <w:rsid w:val="00756E01"/>
    <w:rsid w:val="00756F95"/>
    <w:rsid w:val="00757044"/>
    <w:rsid w:val="0075713B"/>
    <w:rsid w:val="00757334"/>
    <w:rsid w:val="00757350"/>
    <w:rsid w:val="007603A2"/>
    <w:rsid w:val="00760504"/>
    <w:rsid w:val="007607FC"/>
    <w:rsid w:val="0076085E"/>
    <w:rsid w:val="00760B3C"/>
    <w:rsid w:val="00760D40"/>
    <w:rsid w:val="00760D8E"/>
    <w:rsid w:val="00760DC7"/>
    <w:rsid w:val="00761298"/>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AF"/>
    <w:rsid w:val="00771ADC"/>
    <w:rsid w:val="00771CC1"/>
    <w:rsid w:val="00772198"/>
    <w:rsid w:val="0077225C"/>
    <w:rsid w:val="00772635"/>
    <w:rsid w:val="007728B6"/>
    <w:rsid w:val="00772CF9"/>
    <w:rsid w:val="0077324F"/>
    <w:rsid w:val="00773424"/>
    <w:rsid w:val="00773775"/>
    <w:rsid w:val="00773B3F"/>
    <w:rsid w:val="007744C0"/>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F7E"/>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3D9"/>
    <w:rsid w:val="0078452E"/>
    <w:rsid w:val="007849CF"/>
    <w:rsid w:val="00784AA2"/>
    <w:rsid w:val="00784D03"/>
    <w:rsid w:val="00785081"/>
    <w:rsid w:val="0078533B"/>
    <w:rsid w:val="007854F8"/>
    <w:rsid w:val="00785EDE"/>
    <w:rsid w:val="00785F2B"/>
    <w:rsid w:val="00785F3C"/>
    <w:rsid w:val="007873E1"/>
    <w:rsid w:val="00787577"/>
    <w:rsid w:val="007879FF"/>
    <w:rsid w:val="00787AD4"/>
    <w:rsid w:val="00787B40"/>
    <w:rsid w:val="00790E5C"/>
    <w:rsid w:val="00791242"/>
    <w:rsid w:val="007912AB"/>
    <w:rsid w:val="007918FC"/>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643"/>
    <w:rsid w:val="007977A8"/>
    <w:rsid w:val="00797950"/>
    <w:rsid w:val="007979E9"/>
    <w:rsid w:val="00797AF6"/>
    <w:rsid w:val="007A0863"/>
    <w:rsid w:val="007A0A5C"/>
    <w:rsid w:val="007A0DE5"/>
    <w:rsid w:val="007A0F9E"/>
    <w:rsid w:val="007A1323"/>
    <w:rsid w:val="007A1726"/>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981"/>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7D"/>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B1E"/>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E3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45F"/>
    <w:rsid w:val="007E556B"/>
    <w:rsid w:val="007E55B8"/>
    <w:rsid w:val="007E5A68"/>
    <w:rsid w:val="007E5A98"/>
    <w:rsid w:val="007E5EDD"/>
    <w:rsid w:val="007E601E"/>
    <w:rsid w:val="007E61D4"/>
    <w:rsid w:val="007E63B2"/>
    <w:rsid w:val="007E64C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0C1"/>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8D"/>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399"/>
    <w:rsid w:val="00813588"/>
    <w:rsid w:val="00813984"/>
    <w:rsid w:val="00813A4A"/>
    <w:rsid w:val="00813AA9"/>
    <w:rsid w:val="00813C33"/>
    <w:rsid w:val="00813E5B"/>
    <w:rsid w:val="00813FB7"/>
    <w:rsid w:val="008149B8"/>
    <w:rsid w:val="00814A3C"/>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41"/>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CC"/>
    <w:rsid w:val="00825EA8"/>
    <w:rsid w:val="008260EA"/>
    <w:rsid w:val="0082655E"/>
    <w:rsid w:val="00826805"/>
    <w:rsid w:val="0082690B"/>
    <w:rsid w:val="00826F33"/>
    <w:rsid w:val="008279FA"/>
    <w:rsid w:val="00830849"/>
    <w:rsid w:val="00830929"/>
    <w:rsid w:val="00830965"/>
    <w:rsid w:val="00830D78"/>
    <w:rsid w:val="00830FCD"/>
    <w:rsid w:val="008315D0"/>
    <w:rsid w:val="0083175A"/>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9EC"/>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9B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E8"/>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D64"/>
    <w:rsid w:val="00884383"/>
    <w:rsid w:val="00884E8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13"/>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C06"/>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59"/>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725"/>
    <w:rsid w:val="008A61D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356"/>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E62"/>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A04"/>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9"/>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1D"/>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F0"/>
    <w:rsid w:val="008E66B7"/>
    <w:rsid w:val="008E6833"/>
    <w:rsid w:val="008E6C0F"/>
    <w:rsid w:val="008E6F1E"/>
    <w:rsid w:val="008E6F5B"/>
    <w:rsid w:val="008E70B3"/>
    <w:rsid w:val="008E7114"/>
    <w:rsid w:val="008E7920"/>
    <w:rsid w:val="008E7A78"/>
    <w:rsid w:val="008E7BF6"/>
    <w:rsid w:val="008E7C1A"/>
    <w:rsid w:val="008E7C41"/>
    <w:rsid w:val="008E7DF3"/>
    <w:rsid w:val="008F056A"/>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806"/>
    <w:rsid w:val="00906C2E"/>
    <w:rsid w:val="00906DA6"/>
    <w:rsid w:val="00906E84"/>
    <w:rsid w:val="00907069"/>
    <w:rsid w:val="009101B7"/>
    <w:rsid w:val="00910395"/>
    <w:rsid w:val="00910745"/>
    <w:rsid w:val="0091081F"/>
    <w:rsid w:val="00910A4C"/>
    <w:rsid w:val="00910AD8"/>
    <w:rsid w:val="00910AE7"/>
    <w:rsid w:val="00911009"/>
    <w:rsid w:val="009115E2"/>
    <w:rsid w:val="0091178D"/>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1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870"/>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9EE"/>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5C"/>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A6C"/>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C74"/>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1"/>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51C"/>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9B"/>
    <w:rsid w:val="00996936"/>
    <w:rsid w:val="00996A0A"/>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91"/>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C3"/>
    <w:rsid w:val="009B7A8A"/>
    <w:rsid w:val="009B7C97"/>
    <w:rsid w:val="009B7C9B"/>
    <w:rsid w:val="009B7EC4"/>
    <w:rsid w:val="009B7F3A"/>
    <w:rsid w:val="009B7F53"/>
    <w:rsid w:val="009C0240"/>
    <w:rsid w:val="009C02AC"/>
    <w:rsid w:val="009C0754"/>
    <w:rsid w:val="009C09F0"/>
    <w:rsid w:val="009C0E19"/>
    <w:rsid w:val="009C0E36"/>
    <w:rsid w:val="009C13B3"/>
    <w:rsid w:val="009C14A1"/>
    <w:rsid w:val="009C15F5"/>
    <w:rsid w:val="009C1827"/>
    <w:rsid w:val="009C1CE9"/>
    <w:rsid w:val="009C1EA6"/>
    <w:rsid w:val="009C21E7"/>
    <w:rsid w:val="009C224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37"/>
    <w:rsid w:val="009D0C11"/>
    <w:rsid w:val="009D0D6C"/>
    <w:rsid w:val="009D12B9"/>
    <w:rsid w:val="009D13FF"/>
    <w:rsid w:val="009D152A"/>
    <w:rsid w:val="009D1754"/>
    <w:rsid w:val="009D2125"/>
    <w:rsid w:val="009D2CC4"/>
    <w:rsid w:val="009D2F93"/>
    <w:rsid w:val="009D34CA"/>
    <w:rsid w:val="009D3A62"/>
    <w:rsid w:val="009D3D6B"/>
    <w:rsid w:val="009D3F5C"/>
    <w:rsid w:val="009D3FBF"/>
    <w:rsid w:val="009D4163"/>
    <w:rsid w:val="009D438E"/>
    <w:rsid w:val="009D4FF3"/>
    <w:rsid w:val="009D5013"/>
    <w:rsid w:val="009D545E"/>
    <w:rsid w:val="009D54A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5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05"/>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426"/>
    <w:rsid w:val="00A03875"/>
    <w:rsid w:val="00A03DAC"/>
    <w:rsid w:val="00A041FD"/>
    <w:rsid w:val="00A047D1"/>
    <w:rsid w:val="00A04875"/>
    <w:rsid w:val="00A04B0D"/>
    <w:rsid w:val="00A04BB4"/>
    <w:rsid w:val="00A050D6"/>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DBC"/>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6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C4"/>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0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AC"/>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AAE"/>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4F3"/>
    <w:rsid w:val="00A9289F"/>
    <w:rsid w:val="00A92B3E"/>
    <w:rsid w:val="00A92EC3"/>
    <w:rsid w:val="00A938BB"/>
    <w:rsid w:val="00A93F2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44C"/>
    <w:rsid w:val="00AA28AB"/>
    <w:rsid w:val="00AA2985"/>
    <w:rsid w:val="00AA2CBC"/>
    <w:rsid w:val="00AA3C01"/>
    <w:rsid w:val="00AA4162"/>
    <w:rsid w:val="00AA4314"/>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6E0D"/>
    <w:rsid w:val="00AC77F5"/>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69A"/>
    <w:rsid w:val="00AD78C6"/>
    <w:rsid w:val="00AD7DB0"/>
    <w:rsid w:val="00AD7E03"/>
    <w:rsid w:val="00AD7F4D"/>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19B"/>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61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B5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6EE"/>
    <w:rsid w:val="00B0573D"/>
    <w:rsid w:val="00B0577B"/>
    <w:rsid w:val="00B05906"/>
    <w:rsid w:val="00B05AE9"/>
    <w:rsid w:val="00B05B02"/>
    <w:rsid w:val="00B05BA8"/>
    <w:rsid w:val="00B05D12"/>
    <w:rsid w:val="00B05DCB"/>
    <w:rsid w:val="00B05EF8"/>
    <w:rsid w:val="00B05F21"/>
    <w:rsid w:val="00B0638A"/>
    <w:rsid w:val="00B06511"/>
    <w:rsid w:val="00B06656"/>
    <w:rsid w:val="00B06713"/>
    <w:rsid w:val="00B0683A"/>
    <w:rsid w:val="00B068D8"/>
    <w:rsid w:val="00B069E4"/>
    <w:rsid w:val="00B07642"/>
    <w:rsid w:val="00B076D1"/>
    <w:rsid w:val="00B10383"/>
    <w:rsid w:val="00B1064C"/>
    <w:rsid w:val="00B1089E"/>
    <w:rsid w:val="00B10A4E"/>
    <w:rsid w:val="00B10DBE"/>
    <w:rsid w:val="00B10E6F"/>
    <w:rsid w:val="00B10F92"/>
    <w:rsid w:val="00B1124D"/>
    <w:rsid w:val="00B11449"/>
    <w:rsid w:val="00B11D20"/>
    <w:rsid w:val="00B1249E"/>
    <w:rsid w:val="00B124BB"/>
    <w:rsid w:val="00B1277A"/>
    <w:rsid w:val="00B12CC1"/>
    <w:rsid w:val="00B130ED"/>
    <w:rsid w:val="00B137E6"/>
    <w:rsid w:val="00B139C3"/>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C3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93"/>
    <w:rsid w:val="00B477A2"/>
    <w:rsid w:val="00B47AD9"/>
    <w:rsid w:val="00B47BE6"/>
    <w:rsid w:val="00B47FA8"/>
    <w:rsid w:val="00B50613"/>
    <w:rsid w:val="00B50957"/>
    <w:rsid w:val="00B50C48"/>
    <w:rsid w:val="00B51084"/>
    <w:rsid w:val="00B512AA"/>
    <w:rsid w:val="00B51453"/>
    <w:rsid w:val="00B51536"/>
    <w:rsid w:val="00B51570"/>
    <w:rsid w:val="00B51626"/>
    <w:rsid w:val="00B51C1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4CE"/>
    <w:rsid w:val="00B635F0"/>
    <w:rsid w:val="00B63C3D"/>
    <w:rsid w:val="00B63F36"/>
    <w:rsid w:val="00B6406A"/>
    <w:rsid w:val="00B644E7"/>
    <w:rsid w:val="00B648B4"/>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0EEB"/>
    <w:rsid w:val="00B810B8"/>
    <w:rsid w:val="00B812B4"/>
    <w:rsid w:val="00B81FB0"/>
    <w:rsid w:val="00B824D7"/>
    <w:rsid w:val="00B8286E"/>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ACE"/>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88"/>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89F"/>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FB9"/>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FE"/>
    <w:rsid w:val="00C06A86"/>
    <w:rsid w:val="00C06DF8"/>
    <w:rsid w:val="00C07032"/>
    <w:rsid w:val="00C071F7"/>
    <w:rsid w:val="00C0728A"/>
    <w:rsid w:val="00C072E8"/>
    <w:rsid w:val="00C075EA"/>
    <w:rsid w:val="00C077F0"/>
    <w:rsid w:val="00C0787B"/>
    <w:rsid w:val="00C07CD1"/>
    <w:rsid w:val="00C10782"/>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2B"/>
    <w:rsid w:val="00C160D5"/>
    <w:rsid w:val="00C161C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90"/>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30"/>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61"/>
    <w:rsid w:val="00C452D0"/>
    <w:rsid w:val="00C45D75"/>
    <w:rsid w:val="00C45E03"/>
    <w:rsid w:val="00C462B9"/>
    <w:rsid w:val="00C466A2"/>
    <w:rsid w:val="00C46B25"/>
    <w:rsid w:val="00C46C9C"/>
    <w:rsid w:val="00C47353"/>
    <w:rsid w:val="00C4764E"/>
    <w:rsid w:val="00C47A9C"/>
    <w:rsid w:val="00C47D3E"/>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03"/>
    <w:rsid w:val="00C61BCF"/>
    <w:rsid w:val="00C62027"/>
    <w:rsid w:val="00C622EC"/>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91"/>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3D3"/>
    <w:rsid w:val="00C84659"/>
    <w:rsid w:val="00C846E5"/>
    <w:rsid w:val="00C84E91"/>
    <w:rsid w:val="00C851C4"/>
    <w:rsid w:val="00C85859"/>
    <w:rsid w:val="00C86958"/>
    <w:rsid w:val="00C86B40"/>
    <w:rsid w:val="00C86BF0"/>
    <w:rsid w:val="00C86C58"/>
    <w:rsid w:val="00C86D4E"/>
    <w:rsid w:val="00C86FBE"/>
    <w:rsid w:val="00C87163"/>
    <w:rsid w:val="00C875F9"/>
    <w:rsid w:val="00C87682"/>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E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4F51"/>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F7"/>
    <w:rsid w:val="00CC2B06"/>
    <w:rsid w:val="00CC2C66"/>
    <w:rsid w:val="00CC2D8D"/>
    <w:rsid w:val="00CC3129"/>
    <w:rsid w:val="00CC35F5"/>
    <w:rsid w:val="00CC35F6"/>
    <w:rsid w:val="00CC3F51"/>
    <w:rsid w:val="00CC412D"/>
    <w:rsid w:val="00CC452B"/>
    <w:rsid w:val="00CC4846"/>
    <w:rsid w:val="00CC4885"/>
    <w:rsid w:val="00CC4CA9"/>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08B"/>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7D"/>
    <w:rsid w:val="00CD4D14"/>
    <w:rsid w:val="00CD4D75"/>
    <w:rsid w:val="00CD5073"/>
    <w:rsid w:val="00CD542A"/>
    <w:rsid w:val="00CD54CD"/>
    <w:rsid w:val="00CD5775"/>
    <w:rsid w:val="00CD583B"/>
    <w:rsid w:val="00CD5AD2"/>
    <w:rsid w:val="00CD5C55"/>
    <w:rsid w:val="00CD629A"/>
    <w:rsid w:val="00CD65D0"/>
    <w:rsid w:val="00CD6667"/>
    <w:rsid w:val="00CD66AD"/>
    <w:rsid w:val="00CD67C7"/>
    <w:rsid w:val="00CD68FF"/>
    <w:rsid w:val="00CD6CFA"/>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3D5D"/>
    <w:rsid w:val="00CF4441"/>
    <w:rsid w:val="00CF44E8"/>
    <w:rsid w:val="00CF49D8"/>
    <w:rsid w:val="00CF50F3"/>
    <w:rsid w:val="00CF51EB"/>
    <w:rsid w:val="00CF5308"/>
    <w:rsid w:val="00CF53DD"/>
    <w:rsid w:val="00CF5897"/>
    <w:rsid w:val="00CF5CD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6DB"/>
    <w:rsid w:val="00D07730"/>
    <w:rsid w:val="00D07A78"/>
    <w:rsid w:val="00D1012C"/>
    <w:rsid w:val="00D10663"/>
    <w:rsid w:val="00D10753"/>
    <w:rsid w:val="00D110CB"/>
    <w:rsid w:val="00D11167"/>
    <w:rsid w:val="00D11315"/>
    <w:rsid w:val="00D11572"/>
    <w:rsid w:val="00D11671"/>
    <w:rsid w:val="00D1184A"/>
    <w:rsid w:val="00D11C71"/>
    <w:rsid w:val="00D123EB"/>
    <w:rsid w:val="00D124CF"/>
    <w:rsid w:val="00D1256A"/>
    <w:rsid w:val="00D125F0"/>
    <w:rsid w:val="00D12814"/>
    <w:rsid w:val="00D128C0"/>
    <w:rsid w:val="00D12B08"/>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A3"/>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A1B"/>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898"/>
    <w:rsid w:val="00D50C95"/>
    <w:rsid w:val="00D51487"/>
    <w:rsid w:val="00D51AE0"/>
    <w:rsid w:val="00D51D1A"/>
    <w:rsid w:val="00D51FC9"/>
    <w:rsid w:val="00D52415"/>
    <w:rsid w:val="00D5282B"/>
    <w:rsid w:val="00D53497"/>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0A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1F"/>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CD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FD0"/>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5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2C"/>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BE"/>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2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48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7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9BA"/>
    <w:rsid w:val="00E30D58"/>
    <w:rsid w:val="00E31556"/>
    <w:rsid w:val="00E31630"/>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AB1"/>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CE0"/>
    <w:rsid w:val="00E562A1"/>
    <w:rsid w:val="00E566D2"/>
    <w:rsid w:val="00E56F85"/>
    <w:rsid w:val="00E57839"/>
    <w:rsid w:val="00E57A08"/>
    <w:rsid w:val="00E57A8A"/>
    <w:rsid w:val="00E57F1D"/>
    <w:rsid w:val="00E57F32"/>
    <w:rsid w:val="00E57FC9"/>
    <w:rsid w:val="00E6004F"/>
    <w:rsid w:val="00E60285"/>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406"/>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576"/>
    <w:rsid w:val="00E75A4B"/>
    <w:rsid w:val="00E75D79"/>
    <w:rsid w:val="00E75E5C"/>
    <w:rsid w:val="00E7611C"/>
    <w:rsid w:val="00E7662E"/>
    <w:rsid w:val="00E76C12"/>
    <w:rsid w:val="00E77352"/>
    <w:rsid w:val="00E77645"/>
    <w:rsid w:val="00E77EF0"/>
    <w:rsid w:val="00E80570"/>
    <w:rsid w:val="00E80C5C"/>
    <w:rsid w:val="00E81201"/>
    <w:rsid w:val="00E81433"/>
    <w:rsid w:val="00E819F5"/>
    <w:rsid w:val="00E81DFA"/>
    <w:rsid w:val="00E8245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43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1A4"/>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0F02"/>
    <w:rsid w:val="00EB15A6"/>
    <w:rsid w:val="00EB1818"/>
    <w:rsid w:val="00EB2026"/>
    <w:rsid w:val="00EB23F3"/>
    <w:rsid w:val="00EB27CC"/>
    <w:rsid w:val="00EB2AD7"/>
    <w:rsid w:val="00EB2B36"/>
    <w:rsid w:val="00EB2D68"/>
    <w:rsid w:val="00EB2E81"/>
    <w:rsid w:val="00EB3136"/>
    <w:rsid w:val="00EB337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5CF"/>
    <w:rsid w:val="00EC574E"/>
    <w:rsid w:val="00EC57B9"/>
    <w:rsid w:val="00EC57E1"/>
    <w:rsid w:val="00EC5B1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017"/>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0E"/>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759"/>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480"/>
    <w:rsid w:val="00EF7AB1"/>
    <w:rsid w:val="00F005BF"/>
    <w:rsid w:val="00F00616"/>
    <w:rsid w:val="00F00622"/>
    <w:rsid w:val="00F0108D"/>
    <w:rsid w:val="00F01311"/>
    <w:rsid w:val="00F01AB4"/>
    <w:rsid w:val="00F01AC1"/>
    <w:rsid w:val="00F020BE"/>
    <w:rsid w:val="00F02197"/>
    <w:rsid w:val="00F0234F"/>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1F"/>
    <w:rsid w:val="00F07930"/>
    <w:rsid w:val="00F07C3E"/>
    <w:rsid w:val="00F07C86"/>
    <w:rsid w:val="00F07D6C"/>
    <w:rsid w:val="00F10459"/>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DC"/>
    <w:rsid w:val="00F15DFC"/>
    <w:rsid w:val="00F163AA"/>
    <w:rsid w:val="00F16593"/>
    <w:rsid w:val="00F16603"/>
    <w:rsid w:val="00F1673C"/>
    <w:rsid w:val="00F16FA0"/>
    <w:rsid w:val="00F170EC"/>
    <w:rsid w:val="00F1743D"/>
    <w:rsid w:val="00F176B8"/>
    <w:rsid w:val="00F17C96"/>
    <w:rsid w:val="00F20572"/>
    <w:rsid w:val="00F2069A"/>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1FE"/>
    <w:rsid w:val="00F26370"/>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099"/>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2B6"/>
    <w:rsid w:val="00F62519"/>
    <w:rsid w:val="00F62A70"/>
    <w:rsid w:val="00F634E0"/>
    <w:rsid w:val="00F63C93"/>
    <w:rsid w:val="00F63E53"/>
    <w:rsid w:val="00F63F10"/>
    <w:rsid w:val="00F63FCA"/>
    <w:rsid w:val="00F64380"/>
    <w:rsid w:val="00F6475F"/>
    <w:rsid w:val="00F6481B"/>
    <w:rsid w:val="00F648D0"/>
    <w:rsid w:val="00F64AE2"/>
    <w:rsid w:val="00F652D5"/>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62E"/>
    <w:rsid w:val="00F70964"/>
    <w:rsid w:val="00F70B03"/>
    <w:rsid w:val="00F70FA7"/>
    <w:rsid w:val="00F71051"/>
    <w:rsid w:val="00F710CB"/>
    <w:rsid w:val="00F711F6"/>
    <w:rsid w:val="00F7120C"/>
    <w:rsid w:val="00F712FB"/>
    <w:rsid w:val="00F71719"/>
    <w:rsid w:val="00F719EE"/>
    <w:rsid w:val="00F71D80"/>
    <w:rsid w:val="00F71E33"/>
    <w:rsid w:val="00F71EC0"/>
    <w:rsid w:val="00F72200"/>
    <w:rsid w:val="00F722E8"/>
    <w:rsid w:val="00F72539"/>
    <w:rsid w:val="00F7258C"/>
    <w:rsid w:val="00F727E7"/>
    <w:rsid w:val="00F7316C"/>
    <w:rsid w:val="00F73345"/>
    <w:rsid w:val="00F73566"/>
    <w:rsid w:val="00F73CA0"/>
    <w:rsid w:val="00F73D0E"/>
    <w:rsid w:val="00F73E99"/>
    <w:rsid w:val="00F74380"/>
    <w:rsid w:val="00F74923"/>
    <w:rsid w:val="00F74C76"/>
    <w:rsid w:val="00F74F36"/>
    <w:rsid w:val="00F75254"/>
    <w:rsid w:val="00F7525F"/>
    <w:rsid w:val="00F7589F"/>
    <w:rsid w:val="00F7591E"/>
    <w:rsid w:val="00F7680E"/>
    <w:rsid w:val="00F76AC2"/>
    <w:rsid w:val="00F76DA1"/>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D"/>
    <w:rsid w:val="00F87268"/>
    <w:rsid w:val="00F87AE6"/>
    <w:rsid w:val="00F87BE6"/>
    <w:rsid w:val="00F87DA8"/>
    <w:rsid w:val="00F900CC"/>
    <w:rsid w:val="00F90182"/>
    <w:rsid w:val="00F903D8"/>
    <w:rsid w:val="00F90983"/>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AB7"/>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44"/>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110"/>
    <w:rsid w:val="00FB2715"/>
    <w:rsid w:val="00FB2797"/>
    <w:rsid w:val="00FB2D8B"/>
    <w:rsid w:val="00FB2EBD"/>
    <w:rsid w:val="00FB3232"/>
    <w:rsid w:val="00FB32B5"/>
    <w:rsid w:val="00FB3486"/>
    <w:rsid w:val="00FB377C"/>
    <w:rsid w:val="00FB3908"/>
    <w:rsid w:val="00FB3A47"/>
    <w:rsid w:val="00FB3E97"/>
    <w:rsid w:val="00FB3F6F"/>
    <w:rsid w:val="00FB3FD6"/>
    <w:rsid w:val="00FB40F7"/>
    <w:rsid w:val="00FB4125"/>
    <w:rsid w:val="00FB464D"/>
    <w:rsid w:val="00FB4676"/>
    <w:rsid w:val="00FB4F20"/>
    <w:rsid w:val="00FB502C"/>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6AE"/>
    <w:rsid w:val="00FD2D49"/>
    <w:rsid w:val="00FD2FF9"/>
    <w:rsid w:val="00FD38D2"/>
    <w:rsid w:val="00FD38DE"/>
    <w:rsid w:val="00FD3924"/>
    <w:rsid w:val="00FD3F25"/>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D9F"/>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A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CA"/>
    <w:rsid w:val="00FF4184"/>
    <w:rsid w:val="00FF41CE"/>
    <w:rsid w:val="00FF4203"/>
    <w:rsid w:val="00FF42FE"/>
    <w:rsid w:val="00FF45D9"/>
    <w:rsid w:val="00FF6290"/>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B648BAC7-C919-492F-9464-0012E099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正文文本 字符"/>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52227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032194">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877895">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098324">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0537458">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6156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78625-5783-4197-B8F9-3C6E0107D635}">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1475</Words>
  <Characters>8409</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CATT</dc:creator>
  <cp:lastModifiedBy>NR_ENDC_SON_MDT_enh2-Core</cp:lastModifiedBy>
  <cp:revision>19</cp:revision>
  <cp:lastPrinted>2017-05-08T10:55:00Z</cp:lastPrinted>
  <dcterms:created xsi:type="dcterms:W3CDTF">2023-11-16T01:00:00Z</dcterms:created>
  <dcterms:modified xsi:type="dcterms:W3CDTF">2023-11-17T00:21:00Z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